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fldSimple w:instr=" DOCPROPERTY  TSG/WGRef  \* MERGEFORMAT ">
        <w:r>
          <w:rPr>
            <w:rFonts w:hint="eastAsia"/>
            <w:b/>
            <w:sz w:val="24"/>
            <w:lang w:eastAsia="zh-CN"/>
          </w:rPr>
          <w:t>R</w:t>
        </w:r>
        <w:r>
          <w:rPr>
            <w:b/>
            <w:sz w:val="24"/>
            <w:lang w:eastAsia="zh-CN"/>
          </w:rPr>
          <w:t>AN WG5</w:t>
        </w:r>
      </w:fldSimple>
      <w:r>
        <w:rPr>
          <w:b/>
          <w:sz w:val="24"/>
        </w:rPr>
        <w:t xml:space="preserve"> Meeting #</w:t>
      </w:r>
      <w:fldSimple w:instr=" DOCPROPERTY  MtgSeq  \* MERGEFORMAT ">
        <w:r>
          <w:rPr>
            <w:b/>
            <w:sz w:val="24"/>
          </w:rPr>
          <w:t>90-e</w:t>
        </w:r>
      </w:fldSimple>
      <w:r>
        <w:rPr>
          <w:b/>
          <w:i/>
          <w:sz w:val="28"/>
        </w:rPr>
        <w:tab/>
      </w:r>
      <w:fldSimple w:instr=" DOCPROPERTY  Tdoc#  \* MERGEFORMAT ">
        <w:r>
          <w:rPr>
            <w:b/>
            <w:i/>
            <w:sz w:val="28"/>
          </w:rPr>
          <w:t>R5-21</w:t>
        </w:r>
        <w:r w:rsidR="00BD3C34">
          <w:rPr>
            <w:b/>
            <w:i/>
            <w:sz w:val="28"/>
          </w:rPr>
          <w:t>1113</w:t>
        </w:r>
      </w:fldSimple>
    </w:p>
    <w:p w:rsidR="00DD1012" w:rsidRDefault="00363F34">
      <w:pPr>
        <w:pStyle w:val="CRCoverPage"/>
        <w:outlineLvl w:val="0"/>
        <w:rPr>
          <w:b/>
          <w:sz w:val="24"/>
        </w:rPr>
      </w:pPr>
      <w:fldSimple w:instr=" DOCPROPERTY  Location  \* MERGEFORMAT ">
        <w:r w:rsidR="00DA1614">
          <w:rPr>
            <w:b/>
            <w:sz w:val="24"/>
          </w:rPr>
          <w:t xml:space="preserve"> Electronic meeting</w:t>
        </w:r>
      </w:fldSimple>
      <w:r w:rsidR="00DA1614">
        <w:rPr>
          <w:b/>
          <w:sz w:val="24"/>
        </w:rPr>
        <w:t xml:space="preserve">, </w:t>
      </w:r>
      <w:fldSimple w:instr=" DOCPROPERTY  StartDate  \* MERGEFORMAT ">
        <w:r w:rsidR="00DA1614">
          <w:rPr>
            <w:b/>
            <w:sz w:val="24"/>
          </w:rPr>
          <w:t>22</w:t>
        </w:r>
        <w:r w:rsidR="00DA1614">
          <w:rPr>
            <w:b/>
            <w:sz w:val="24"/>
            <w:vertAlign w:val="superscript"/>
          </w:rPr>
          <w:t>nd</w:t>
        </w:r>
        <w:r w:rsidR="00DA1614">
          <w:rPr>
            <w:b/>
            <w:sz w:val="24"/>
          </w:rPr>
          <w:t xml:space="preserve"> Feb</w:t>
        </w:r>
      </w:fldSimple>
      <w:r w:rsidR="00DA1614">
        <w:rPr>
          <w:b/>
          <w:sz w:val="24"/>
        </w:rPr>
        <w:t xml:space="preserve"> - </w:t>
      </w:r>
      <w:fldSimple w:instr=" DOCPROPERTY  EndDate  \* MERGEFORMAT ">
        <w:r w:rsidR="00DA1614">
          <w:rPr>
            <w:b/>
            <w:sz w:val="24"/>
          </w:rPr>
          <w:t>5</w:t>
        </w:r>
        <w:r w:rsidR="00DA1614">
          <w:rPr>
            <w:b/>
            <w:sz w:val="24"/>
            <w:vertAlign w:val="superscript"/>
          </w:rPr>
          <w:t>th</w:t>
        </w:r>
        <w:r w:rsidR="00DA1614">
          <w:rPr>
            <w:b/>
            <w:sz w:val="24"/>
          </w:rPr>
          <w:t xml:space="preserve"> Mar.,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363F34">
            <w:pPr>
              <w:pStyle w:val="CRCoverPage"/>
              <w:spacing w:after="0"/>
              <w:jc w:val="right"/>
              <w:rPr>
                <w:b/>
                <w:sz w:val="28"/>
              </w:rPr>
            </w:pPr>
            <w:fldSimple w:instr=" DOCPROPERTY  Spec#  \* MERGEFORMAT ">
              <w:r w:rsidR="00DA1614">
                <w:rPr>
                  <w:b/>
                  <w:sz w:val="28"/>
                </w:rPr>
                <w:t>38.521-1</w:t>
              </w:r>
            </w:fldSimple>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363F34" w:rsidP="00BD3C34">
            <w:pPr>
              <w:pStyle w:val="CRCoverPage"/>
              <w:spacing w:after="0"/>
            </w:pPr>
            <w:fldSimple w:instr=" DOCPROPERTY  Cr#  \* MERGEFORMAT ">
              <w:r w:rsidR="00BD3C34">
                <w:rPr>
                  <w:b/>
                  <w:sz w:val="28"/>
                </w:rPr>
                <w:t>1188</w:t>
              </w:r>
            </w:fldSimple>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363F34">
            <w:pPr>
              <w:pStyle w:val="CRCoverPage"/>
              <w:spacing w:after="0"/>
              <w:jc w:val="center"/>
              <w:rPr>
                <w:b/>
              </w:rPr>
            </w:pPr>
            <w:fldSimple w:instr=" DOCPROPERTY  Revision  \* MERGEFORMAT ">
              <w:r w:rsidR="00DA1614">
                <w:rPr>
                  <w:b/>
                  <w:sz w:val="28"/>
                </w:rPr>
                <w:t>-</w:t>
              </w:r>
            </w:fldSimple>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363F34">
            <w:pPr>
              <w:pStyle w:val="CRCoverPage"/>
              <w:spacing w:after="0"/>
              <w:jc w:val="center"/>
              <w:rPr>
                <w:sz w:val="28"/>
              </w:rPr>
            </w:pPr>
            <w:fldSimple w:instr=" DOCPROPERTY  Version  \* MERGEFORMAT ">
              <w:r w:rsidR="00DA1614">
                <w:rPr>
                  <w:b/>
                  <w:sz w:val="28"/>
                </w:rPr>
                <w:t>16.6.0</w:t>
              </w:r>
            </w:fldSimple>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874475" w:rsidP="000C017D">
            <w:pPr>
              <w:pStyle w:val="CRCoverPage"/>
              <w:spacing w:after="0"/>
              <w:ind w:left="100"/>
            </w:pPr>
            <w:r>
              <w:t xml:space="preserve">Corrections to </w:t>
            </w:r>
            <w:r w:rsidR="000C017D">
              <w:t>reference figure</w:t>
            </w:r>
            <w:r w:rsidR="002F098E">
              <w:t>s</w:t>
            </w:r>
            <w:bookmarkStart w:id="1" w:name="_GoBack"/>
            <w:bookmarkEnd w:id="1"/>
            <w:r w:rsidR="000C017D">
              <w:t xml:space="preserve"> for transmission bandwidth</w:t>
            </w:r>
            <w:r w:rsidR="009F7D23">
              <w:t xml:space="preserve"> in FR1</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363F34">
            <w:pPr>
              <w:pStyle w:val="CRCoverPage"/>
              <w:spacing w:after="0"/>
              <w:ind w:left="100"/>
            </w:pPr>
            <w:fldSimple w:instr=" DOCPROPERTY  SourceIfWg  \* MERGEFORMAT ">
              <w:r w:rsidR="00DA1614">
                <w:t>ZTE Corporation</w:t>
              </w:r>
            </w:fldSimple>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363F34">
            <w:pPr>
              <w:pStyle w:val="CRCoverPage"/>
              <w:spacing w:after="0"/>
              <w:ind w:left="100"/>
            </w:pPr>
            <w:fldSimple w:instr=" DOCPROPERTY  SourceIfTsg  \* MERGEFORMAT ">
              <w:r w:rsidR="00DA1614">
                <w:t>R5</w:t>
              </w:r>
            </w:fldSimple>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363F34">
            <w:pPr>
              <w:pStyle w:val="CRCoverPage"/>
              <w:spacing w:after="0"/>
              <w:ind w:left="100"/>
            </w:pPr>
            <w:fldSimple w:instr=" DOCPROPERTY  RelatedWis  \* MERGEFORMAT ">
              <w:r w:rsidR="00DA1614">
                <w:t>5GS_NR_LTE-UEConTest</w:t>
              </w:r>
            </w:fldSimple>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pPr>
              <w:pStyle w:val="CRCoverPage"/>
              <w:spacing w:after="0"/>
              <w:ind w:left="100"/>
            </w:pPr>
            <w:r>
              <w:t>2021-02-01</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363F34">
            <w:pPr>
              <w:pStyle w:val="CRCoverPage"/>
              <w:spacing w:after="0"/>
              <w:ind w:left="100" w:right="-609"/>
              <w:rPr>
                <w:b/>
              </w:rPr>
            </w:pPr>
            <w:fldSimple w:instr=" DOCPROPERTY  Cat  \* MERGEFORMAT ">
              <w:r w:rsidR="00DA1614">
                <w:rPr>
                  <w:b/>
                </w:rPr>
                <w:t>F</w:t>
              </w:r>
            </w:fldSimple>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363F34">
            <w:pPr>
              <w:pStyle w:val="CRCoverPage"/>
              <w:spacing w:after="0"/>
              <w:ind w:left="100"/>
            </w:pPr>
            <w:fldSimple w:instr=" DOCPROPERTY  Release  \* MERGEFORMAT ">
              <w:r w:rsidR="00DA1614">
                <w:t>Rel-16</w:t>
              </w:r>
            </w:fldSimple>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Default="00DD154F" w:rsidP="00DD154F">
            <w:pPr>
              <w:pStyle w:val="CRCoverPage"/>
              <w:spacing w:after="0"/>
              <w:ind w:left="100"/>
            </w:pPr>
            <w:r>
              <w:rPr>
                <w:rFonts w:eastAsia="宋体"/>
                <w:lang w:eastAsia="zh-CN"/>
              </w:rPr>
              <w:t xml:space="preserve">Since Figure 5.3.3-1 </w:t>
            </w:r>
            <w:r w:rsidR="00721B95">
              <w:rPr>
                <w:rFonts w:eastAsia="宋体" w:hint="eastAsia"/>
                <w:lang w:eastAsia="zh-CN"/>
              </w:rPr>
              <w:t>ha</w:t>
            </w:r>
            <w:r w:rsidR="00721B95">
              <w:rPr>
                <w:rFonts w:eastAsia="宋体"/>
                <w:lang w:eastAsia="zh-CN"/>
              </w:rPr>
              <w:t xml:space="preserve">s been removed in clause 5.3.3 which </w:t>
            </w:r>
            <w:r>
              <w:rPr>
                <w:rFonts w:eastAsia="宋体"/>
                <w:lang w:eastAsia="zh-CN"/>
              </w:rPr>
              <w:t xml:space="preserve">is </w:t>
            </w:r>
            <w:r w:rsidR="00721B95">
              <w:rPr>
                <w:rFonts w:eastAsia="宋体"/>
                <w:lang w:eastAsia="zh-CN"/>
              </w:rPr>
              <w:t xml:space="preserve">currently </w:t>
            </w:r>
            <w:r>
              <w:rPr>
                <w:rFonts w:eastAsia="宋体"/>
                <w:lang w:eastAsia="zh-CN"/>
              </w:rPr>
              <w:t>void in current RAN5 spec</w:t>
            </w:r>
            <w:r w:rsidR="00DA1614">
              <w:rPr>
                <w:rFonts w:eastAsia="宋体"/>
                <w:lang w:eastAsia="zh-CN"/>
              </w:rPr>
              <w:t xml:space="preserve">, </w:t>
            </w:r>
            <w:r>
              <w:rPr>
                <w:rFonts w:eastAsia="宋体"/>
                <w:lang w:eastAsia="zh-CN"/>
              </w:rPr>
              <w:t>the reference to Figure 5.3.3-1 in the context should be removed</w:t>
            </w:r>
            <w:r w:rsidR="00721B95">
              <w:rPr>
                <w:rFonts w:eastAsia="宋体"/>
                <w:lang w:eastAsia="zh-CN"/>
              </w:rPr>
              <w:t xml:space="preserve"> accordingly</w:t>
            </w:r>
            <w:r>
              <w:rPr>
                <w:rFonts w:eastAsia="宋体"/>
                <w:lang w:eastAsia="zh-CN"/>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721B95" w:rsidP="00721B95">
            <w:pPr>
              <w:pStyle w:val="CRCoverPage"/>
              <w:spacing w:after="0"/>
              <w:ind w:left="100"/>
            </w:pPr>
            <w:r>
              <w:rPr>
                <w:lang w:eastAsia="zh-CN"/>
              </w:rPr>
              <w:t xml:space="preserve">Remove the reference Figure 5.3.3-1 </w:t>
            </w:r>
            <w:r w:rsidR="0045106B">
              <w:rPr>
                <w:lang w:eastAsia="zh-CN"/>
              </w:rPr>
              <w:t xml:space="preserve">in </w:t>
            </w:r>
            <w:r>
              <w:rPr>
                <w:lang w:eastAsia="zh-CN"/>
              </w:rPr>
              <w:t>the corresponding notes</w:t>
            </w:r>
            <w:r w:rsidR="00DA1614">
              <w:rPr>
                <w:lang w:eastAsia="ja-JP"/>
              </w:rPr>
              <w:t>.</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rsidP="00721B95">
            <w:pPr>
              <w:pStyle w:val="CRCoverPage"/>
              <w:spacing w:after="0"/>
              <w:ind w:left="100"/>
            </w:pPr>
            <w:r>
              <w:rPr>
                <w:rFonts w:hint="eastAsia"/>
                <w:lang w:eastAsia="zh-CN"/>
              </w:rPr>
              <w:t xml:space="preserve">The </w:t>
            </w:r>
            <w:r w:rsidR="00721B95">
              <w:rPr>
                <w:lang w:eastAsia="zh-CN"/>
              </w:rPr>
              <w:t>reference figure</w:t>
            </w:r>
            <w:r w:rsidR="0045106B">
              <w:rPr>
                <w:lang w:eastAsia="zh-CN"/>
              </w:rPr>
              <w:t>s</w:t>
            </w:r>
            <w:r w:rsidR="00721B95">
              <w:rPr>
                <w:lang w:eastAsia="zh-CN"/>
              </w:rPr>
              <w:t xml:space="preserve"> in the text will be invalid.</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721B95" w:rsidP="00010103">
            <w:pPr>
              <w:pStyle w:val="CRCoverPage"/>
              <w:spacing w:after="0"/>
              <w:ind w:left="100"/>
              <w:rPr>
                <w:lang w:eastAsia="zh-CN"/>
              </w:rPr>
            </w:pPr>
            <w:r>
              <w:t>6.2.1.3, 6.2.1.5, 6.2.3.5, 6.2.4.5, 6.2C.3.5, 6.2D.3.5</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Default="00DD1012">
            <w:pPr>
              <w:pStyle w:val="CRCoverPage"/>
              <w:spacing w:after="0"/>
              <w:ind w:left="100"/>
            </w:pPr>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p>
    <w:p w:rsidR="00DD1012" w:rsidRDefault="00DA1614">
      <w:pPr>
        <w:pStyle w:val="30"/>
        <w:rPr>
          <w:rFonts w:cs="Arial"/>
          <w:i/>
          <w:color w:val="FF0000"/>
          <w:sz w:val="32"/>
          <w:szCs w:val="32"/>
        </w:rPr>
      </w:pPr>
      <w:r>
        <w:rPr>
          <w:rFonts w:cs="Arial"/>
          <w:i/>
          <w:color w:val="FF0000"/>
          <w:sz w:val="32"/>
          <w:szCs w:val="32"/>
        </w:rPr>
        <w:lastRenderedPageBreak/>
        <w:t>&lt;&lt; start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F6067A" w:rsidRPr="00425CB9" w:rsidRDefault="00F6067A" w:rsidP="00F6067A">
      <w:pPr>
        <w:pStyle w:val="40"/>
      </w:pPr>
      <w:bookmarkStart w:id="2" w:name="_Toc27477789"/>
      <w:bookmarkStart w:id="3" w:name="_Toc36226468"/>
      <w:bookmarkStart w:id="4" w:name="_Toc44323723"/>
      <w:bookmarkStart w:id="5" w:name="_Toc52989888"/>
      <w:bookmarkStart w:id="6" w:name="_Toc60823079"/>
      <w:bookmarkStart w:id="7" w:name="_Toc60825001"/>
      <w:r w:rsidRPr="00425CB9">
        <w:t>6.2.1.3</w:t>
      </w:r>
      <w:r w:rsidRPr="00425CB9">
        <w:tab/>
        <w:t>Minimum conformance requirements</w:t>
      </w:r>
      <w:bookmarkEnd w:id="2"/>
      <w:bookmarkEnd w:id="3"/>
      <w:bookmarkEnd w:id="4"/>
      <w:bookmarkEnd w:id="5"/>
      <w:bookmarkEnd w:id="6"/>
      <w:bookmarkEnd w:id="7"/>
    </w:p>
    <w:p w:rsidR="00F6067A" w:rsidRPr="00425CB9" w:rsidRDefault="00F6067A" w:rsidP="00F6067A">
      <w:r w:rsidRPr="00425CB9">
        <w:rPr>
          <w:rFonts w:cs="v5.0.0"/>
        </w:rPr>
        <w:t xml:space="preserve">The following UE Power Classes define the maximum output power for </w:t>
      </w:r>
      <w:r w:rsidRPr="00425CB9">
        <w:t>any transmission bandwidth within the channel bandwidth of NR carrier unless otherwise stated</w:t>
      </w:r>
      <w:r w:rsidRPr="00425CB9">
        <w:rPr>
          <w:rFonts w:cs="v5.0.0"/>
        </w:rPr>
        <w:t xml:space="preserve">. </w:t>
      </w:r>
      <w:r w:rsidRPr="00425CB9">
        <w:t>The period of measurement shall be at least one sub frame (1ms).</w:t>
      </w:r>
    </w:p>
    <w:p w:rsidR="00F6067A" w:rsidRPr="00425CB9" w:rsidRDefault="00F6067A" w:rsidP="00F6067A">
      <w:pPr>
        <w:pStyle w:val="TH"/>
      </w:pPr>
      <w:r w:rsidRPr="00425CB9">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H"/>
            </w:pPr>
            <w:r w:rsidRPr="00425CB9">
              <w:t>NR</w:t>
            </w:r>
          </w:p>
          <w:p w:rsidR="00F6067A" w:rsidRPr="00425CB9" w:rsidRDefault="00F6067A" w:rsidP="001D6F41">
            <w:pPr>
              <w:pStyle w:val="TAH"/>
            </w:pPr>
            <w:r w:rsidRPr="00425CB9">
              <w:t>band</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H"/>
            </w:pPr>
            <w:r w:rsidRPr="00425CB9">
              <w:t>Class 1 (</w:t>
            </w:r>
            <w:proofErr w:type="spellStart"/>
            <w:r w:rsidRPr="00425CB9">
              <w:t>dBm</w:t>
            </w:r>
            <w:proofErr w:type="spellEnd"/>
            <w:r w:rsidRPr="00425CB9">
              <w:t>)</w:t>
            </w: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H"/>
            </w:pPr>
            <w:r w:rsidRPr="00425CB9">
              <w:t>Tolerance (dB)</w:t>
            </w: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H"/>
            </w:pPr>
            <w:r w:rsidRPr="00425CB9">
              <w:t>Class 2 (</w:t>
            </w:r>
            <w:proofErr w:type="spellStart"/>
            <w:r w:rsidRPr="00425CB9">
              <w:t>dBm</w:t>
            </w:r>
            <w:proofErr w:type="spellEnd"/>
            <w:r w:rsidRPr="00425CB9">
              <w:t>)</w:t>
            </w: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H"/>
            </w:pPr>
            <w:r w:rsidRPr="00425CB9">
              <w:t>Tolerance (dB)</w:t>
            </w: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H"/>
            </w:pPr>
            <w:r w:rsidRPr="00425CB9">
              <w:t>Class 3 (</w:t>
            </w:r>
            <w:proofErr w:type="spellStart"/>
            <w:r w:rsidRPr="00425CB9">
              <w:t>dBm</w:t>
            </w:r>
            <w:proofErr w:type="spellEnd"/>
            <w:r w:rsidRPr="00425CB9">
              <w:t>)</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H"/>
            </w:pPr>
            <w:r w:rsidRPr="00425CB9">
              <w:t>Tolerance (dB)</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n1</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n2</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r w:rsidRPr="00425CB9">
              <w:rPr>
                <w:vertAlign w:val="superscript"/>
              </w:rPr>
              <w:t>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rPr>
                <w:lang w:eastAsia="zh-CN"/>
              </w:rPr>
              <w:t>n3</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 2</w:t>
            </w:r>
            <w:r w:rsidRPr="00425CB9">
              <w:rPr>
                <w:vertAlign w:val="superscript"/>
              </w:rPr>
              <w:t>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rPr>
                <w:lang w:eastAsia="zh-CN"/>
              </w:rPr>
              <w:t>n5</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rPr>
                <w:lang w:eastAsia="zh-CN"/>
              </w:rPr>
              <w:t>n7</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 2</w:t>
            </w:r>
            <w:r w:rsidRPr="00425CB9">
              <w:rPr>
                <w:vertAlign w:val="superscript"/>
              </w:rPr>
              <w:t>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n8</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r w:rsidRPr="00425CB9">
              <w:rPr>
                <w:vertAlign w:val="superscript"/>
              </w:rPr>
              <w:t>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n12</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r w:rsidRPr="00425CB9">
              <w:rPr>
                <w:vertAlign w:val="superscript"/>
              </w:rPr>
              <w:t>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n14</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31</w:t>
            </w: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r w:rsidRPr="00425CB9">
              <w:rPr>
                <w:vertAlign w:val="superscript"/>
              </w:rPr>
              <w:t>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rPr>
                <w:lang w:eastAsia="zh-CN"/>
              </w:rPr>
              <w:t>n20</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 2</w:t>
            </w:r>
            <w:r w:rsidRPr="00425CB9">
              <w:rPr>
                <w:vertAlign w:val="superscript"/>
              </w:rPr>
              <w:t>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n25</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r w:rsidRPr="007A54B9">
              <w:rPr>
                <w:vertAlign w:val="superscript"/>
              </w:rPr>
              <w:t>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F6067A" w:rsidRPr="00425CB9" w:rsidRDefault="00F6067A" w:rsidP="001D6F41">
            <w:pPr>
              <w:pStyle w:val="TAC"/>
            </w:pPr>
            <w:r w:rsidRPr="00425CB9">
              <w:t>n26</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 2</w:t>
            </w:r>
            <w:r w:rsidRPr="00425CB9">
              <w:rPr>
                <w:vertAlign w:val="superscript"/>
              </w:rPr>
              <w:t>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n28</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+2/-2.5</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n30</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n34</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n38</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n39</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n40</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n41</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r w:rsidRPr="00425CB9">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r w:rsidRPr="00425CB9">
              <w:rPr>
                <w:vertAlign w:val="superscript"/>
              </w:rPr>
              <w:t>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F6067A" w:rsidRPr="00425CB9" w:rsidRDefault="00F6067A" w:rsidP="001D6F41">
            <w:pPr>
              <w:pStyle w:val="TAC"/>
            </w:pPr>
            <w:r w:rsidRPr="00425CB9">
              <w:rPr>
                <w:lang w:eastAsia="fi-FI"/>
              </w:rPr>
              <w:t>n48</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rPr>
                <w:rFonts w:cs="Arial"/>
                <w:szCs w:val="18"/>
                <w:lang w:eastAsia="ja-JP"/>
              </w:rPr>
              <w:t>+2/-3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F6067A" w:rsidRPr="00425CB9" w:rsidRDefault="00F6067A" w:rsidP="001D6F41">
            <w:pPr>
              <w:pStyle w:val="TAC"/>
            </w:pPr>
            <w:r w:rsidRPr="00425CB9">
              <w:rPr>
                <w:lang w:eastAsia="fi-FI"/>
              </w:rPr>
              <w:t>n50</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n51</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n53</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n65</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n66</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n70</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n71</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+2/-2.5</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F6067A" w:rsidRPr="00425CB9" w:rsidRDefault="00F6067A" w:rsidP="001D6F41">
            <w:pPr>
              <w:pStyle w:val="TAC"/>
            </w:pPr>
            <w:r w:rsidRPr="00425CB9">
              <w:rPr>
                <w:lang w:eastAsia="ja-JP"/>
              </w:rPr>
              <w:t>n74</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rPr>
                <w:lang w:eastAsia="ja-JP"/>
              </w:rPr>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n77</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n78</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n79</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n80</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n81</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n82</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n83</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2/-2.5</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n84</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F6067A" w:rsidRPr="00425CB9" w:rsidRDefault="00F6067A" w:rsidP="001D6F41">
            <w:pPr>
              <w:pStyle w:val="TAC"/>
            </w:pPr>
            <w:r w:rsidRPr="00425CB9">
              <w:t>n86</w:t>
            </w:r>
          </w:p>
        </w:tc>
        <w:tc>
          <w:tcPr>
            <w:tcW w:w="1003"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F6067A" w:rsidRPr="00425CB9" w:rsidRDefault="00F6067A" w:rsidP="001D6F41">
            <w:pPr>
              <w:pStyle w:val="TAC"/>
            </w:pPr>
            <w:r w:rsidRPr="00425CB9">
              <w:t>± 2</w:t>
            </w:r>
          </w:p>
        </w:tc>
      </w:tr>
      <w:tr w:rsidR="00F6067A" w:rsidRPr="00425CB9" w:rsidTr="001D6F41">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F6067A" w:rsidRPr="00425CB9" w:rsidRDefault="00F6067A" w:rsidP="001D6F41">
            <w:pPr>
              <w:pStyle w:val="TAC"/>
            </w:pPr>
            <w:r w:rsidRPr="00425CB9">
              <w:rPr>
                <w:lang w:eastAsia="zh-CN"/>
              </w:rPr>
              <w:t>n95</w:t>
            </w:r>
          </w:p>
        </w:tc>
        <w:tc>
          <w:tcPr>
            <w:tcW w:w="1003"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1260"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F6067A" w:rsidRPr="00425CB9" w:rsidRDefault="00F6067A" w:rsidP="001D6F41">
            <w:pPr>
              <w:pStyle w:val="TAC"/>
            </w:pPr>
            <w:r w:rsidRPr="00425CB9">
              <w:t>±2</w:t>
            </w:r>
          </w:p>
        </w:tc>
      </w:tr>
      <w:tr w:rsidR="00F6067A" w:rsidRPr="00425CB9" w:rsidTr="001D6F4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rsidR="00F6067A" w:rsidRPr="00425CB9" w:rsidRDefault="00F6067A" w:rsidP="001D6F41">
            <w:pPr>
              <w:pStyle w:val="TAN"/>
            </w:pPr>
            <w:r w:rsidRPr="00425CB9">
              <w:t>NOTE 1:</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 </w:t>
            </w:r>
          </w:p>
          <w:p w:rsidR="00F6067A" w:rsidRPr="00425CB9" w:rsidRDefault="00F6067A" w:rsidP="001D6F41">
            <w:pPr>
              <w:pStyle w:val="TAN"/>
            </w:pPr>
            <w:r w:rsidRPr="00425CB9">
              <w:t>NOTE 2:</w:t>
            </w:r>
            <w:r w:rsidRPr="00425CB9">
              <w:tab/>
              <w:t>Power class 3 is default power class unless otherwise stated</w:t>
            </w:r>
          </w:p>
          <w:p w:rsidR="00F6067A" w:rsidRPr="00425CB9" w:rsidRDefault="00F6067A" w:rsidP="007F0E40">
            <w:pPr>
              <w:pStyle w:val="TAN"/>
            </w:pPr>
            <w:r w:rsidRPr="00425CB9">
              <w:rPr>
                <w:rFonts w:cs="Arial"/>
              </w:rPr>
              <w:t>NOTE 3:</w:t>
            </w:r>
            <w:r w:rsidRPr="00425CB9">
              <w:rPr>
                <w:rFonts w:cs="Arial"/>
              </w:rPr>
              <w:tab/>
              <w:t>Refers to the transmission bandwidths</w:t>
            </w:r>
            <w:del w:id="8" w:author="ZTE-Ma Zhifeng" w:date="2021-02-05T22:37:00Z">
              <w:r w:rsidRPr="00425CB9" w:rsidDel="007F0E40">
                <w:rPr>
                  <w:rFonts w:cs="Arial"/>
                </w:rPr>
                <w:delText xml:space="preserve"> (Figure 5.3.3-1)</w:delText>
              </w:r>
            </w:del>
            <w:r w:rsidRPr="00425CB9">
              <w:rPr>
                <w:rFonts w:cs="Arial"/>
              </w:rPr>
              <w:t xml:space="preserve">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the maximum output power requirement is relaxed by reducing the lower tolerance limit by 1.5 dB</w:t>
            </w:r>
          </w:p>
        </w:tc>
      </w:tr>
    </w:tbl>
    <w:p w:rsidR="00F6067A" w:rsidRDefault="00F6067A" w:rsidP="00F6067A"/>
    <w:p w:rsidR="00F6067A" w:rsidRDefault="00F6067A" w:rsidP="00F6067A"/>
    <w:p w:rsidR="00F6067A" w:rsidRDefault="00F6067A" w:rsidP="00F6067A"/>
    <w:p w:rsidR="00F6067A" w:rsidRPr="00425CB9" w:rsidRDefault="00F6067A" w:rsidP="00F6067A"/>
    <w:p w:rsidR="00F6067A" w:rsidRDefault="00F6067A" w:rsidP="00F6067A">
      <w:pPr>
        <w:pStyle w:val="30"/>
        <w:rPr>
          <w:rFonts w:cs="Arial"/>
          <w:i/>
          <w:color w:val="FF0000"/>
          <w:sz w:val="32"/>
          <w:szCs w:val="32"/>
        </w:rPr>
      </w:pPr>
      <w:r>
        <w:rPr>
          <w:rFonts w:cs="Arial"/>
          <w:i/>
          <w:color w:val="FF0000"/>
          <w:sz w:val="32"/>
          <w:szCs w:val="32"/>
        </w:rPr>
        <w:lastRenderedPageBreak/>
        <w:t>&lt;&lt; Unchanged sections omitted &gt;&gt;</w:t>
      </w:r>
    </w:p>
    <w:p w:rsidR="00CB0BD1" w:rsidRPr="00425CB9" w:rsidRDefault="00CB0BD1" w:rsidP="00CB0BD1">
      <w:pPr>
        <w:pStyle w:val="40"/>
      </w:pPr>
      <w:bookmarkStart w:id="9" w:name="_Toc27477794"/>
      <w:bookmarkStart w:id="10" w:name="_Toc36226473"/>
      <w:bookmarkStart w:id="11" w:name="_Toc44323728"/>
      <w:bookmarkStart w:id="12" w:name="_Toc52989893"/>
      <w:bookmarkStart w:id="13" w:name="_Toc60823084"/>
      <w:bookmarkStart w:id="14" w:name="_Toc60825006"/>
      <w:r w:rsidRPr="00425CB9">
        <w:t>6.2.1.5</w:t>
      </w:r>
      <w:r w:rsidRPr="00425CB9">
        <w:tab/>
        <w:t>Test requirement</w:t>
      </w:r>
      <w:bookmarkEnd w:id="9"/>
      <w:bookmarkEnd w:id="10"/>
      <w:bookmarkEnd w:id="11"/>
      <w:bookmarkEnd w:id="12"/>
      <w:bookmarkEnd w:id="13"/>
      <w:bookmarkEnd w:id="14"/>
    </w:p>
    <w:p w:rsidR="00CB0BD1" w:rsidRPr="00425CB9" w:rsidRDefault="00CB0BD1" w:rsidP="00CB0BD1">
      <w:r w:rsidRPr="00425CB9">
        <w:t>The maximum output power, derived in step 3 shall be within the range prescribed by the nominal maximum output power and tolerance in Table 6.2.1.5-1</w:t>
      </w:r>
      <w:r w:rsidRPr="00425CB9">
        <w:rPr>
          <w:rFonts w:eastAsia="宋体"/>
          <w:lang w:eastAsia="zh-CN"/>
        </w:rPr>
        <w:t xml:space="preserve"> for Power Class 3, </w:t>
      </w:r>
      <w:r w:rsidRPr="00425CB9">
        <w:t>Table 6.2.1.5-2</w:t>
      </w:r>
      <w:r w:rsidRPr="00425CB9">
        <w:rPr>
          <w:rFonts w:eastAsia="宋体"/>
          <w:lang w:eastAsia="zh-CN"/>
        </w:rPr>
        <w:t xml:space="preserve"> for Power Class 2, and </w:t>
      </w:r>
      <w:r w:rsidRPr="00425CB9">
        <w:t>Table 6.2.1.5-2a</w:t>
      </w:r>
      <w:r w:rsidRPr="00425CB9">
        <w:rPr>
          <w:rFonts w:eastAsia="宋体"/>
          <w:lang w:eastAsia="zh-CN"/>
        </w:rPr>
        <w:t xml:space="preserve"> for Power Class 1</w:t>
      </w:r>
      <w:r w:rsidRPr="00425CB9">
        <w:t>.</w:t>
      </w:r>
    </w:p>
    <w:p w:rsidR="00CB0BD1" w:rsidRPr="00425CB9" w:rsidRDefault="00CB0BD1" w:rsidP="00CB0BD1">
      <w:r w:rsidRPr="00425CB9">
        <w:t>The maximum output power, derived in step 4 shall be within the range prescribed by the nominal maximum output power and tolerance in Table 6.2.1.5-</w:t>
      </w:r>
      <w:r w:rsidRPr="00425CB9">
        <w:rPr>
          <w:rFonts w:eastAsia="宋体"/>
          <w:lang w:eastAsia="zh-CN"/>
        </w:rPr>
        <w:t>1</w:t>
      </w:r>
      <w:r w:rsidRPr="00425CB9">
        <w:t>.</w:t>
      </w:r>
    </w:p>
    <w:p w:rsidR="00CB0BD1" w:rsidRPr="00425CB9" w:rsidRDefault="00CB0BD1" w:rsidP="00CB0BD1">
      <w:pPr>
        <w:pStyle w:val="TH"/>
      </w:pPr>
      <w:r w:rsidRPr="00425CB9">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B0BD1" w:rsidRPr="00425CB9" w:rsidRDefault="00CB0BD1" w:rsidP="001D6F41">
            <w:pPr>
              <w:pStyle w:val="TAH"/>
            </w:pPr>
            <w:r w:rsidRPr="00425CB9">
              <w:t>NR</w:t>
            </w:r>
          </w:p>
          <w:p w:rsidR="00CB0BD1" w:rsidRPr="00425CB9" w:rsidRDefault="00CB0BD1" w:rsidP="001D6F41">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Class 1 (</w:t>
            </w:r>
            <w:proofErr w:type="spellStart"/>
            <w:r w:rsidRPr="00425CB9">
              <w:rPr>
                <w:rFonts w:cs="Arial"/>
              </w:rPr>
              <w:t>dBm</w:t>
            </w:r>
            <w:proofErr w:type="spellEnd"/>
            <w:r w:rsidRPr="00425CB9">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Class 2 (</w:t>
            </w:r>
            <w:proofErr w:type="spellStart"/>
            <w:r w:rsidRPr="00425CB9">
              <w:rPr>
                <w:rFonts w:cs="Arial"/>
              </w:rPr>
              <w:t>dBm</w:t>
            </w:r>
            <w:proofErr w:type="spellEnd"/>
            <w:r w:rsidRPr="00425CB9">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Class 3 (</w:t>
            </w:r>
            <w:proofErr w:type="spellStart"/>
            <w:r w:rsidRPr="00425CB9">
              <w:rPr>
                <w:rFonts w:cs="Arial"/>
              </w:rPr>
              <w:t>dBm</w:t>
            </w:r>
            <w:proofErr w:type="spellEnd"/>
            <w:r w:rsidRPr="00425CB9">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Tolerance (dB)</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n1</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n2</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w:t>
            </w:r>
            <w:r w:rsidRPr="00425CB9">
              <w:rPr>
                <w:rFonts w:cs="Arial"/>
                <w:vertAlign w:val="superscript"/>
              </w:rPr>
              <w:t>3</w:t>
            </w:r>
            <w:r w:rsidRPr="00425CB9">
              <w:t>±TT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w:t>
            </w:r>
            <w:r w:rsidRPr="00425CB9">
              <w:rPr>
                <w:vertAlign w:val="superscript"/>
              </w:rPr>
              <w:t>3</w:t>
            </w:r>
            <w:r w:rsidRPr="00425CB9">
              <w:t>±TT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rPr>
                <w:lang w:eastAsia="zh-CN"/>
              </w:rPr>
              <w:t>n5</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w:t>
            </w:r>
            <w:r w:rsidRPr="00425CB9">
              <w:rPr>
                <w:vertAlign w:val="superscript"/>
              </w:rPr>
              <w:t>3</w:t>
            </w:r>
            <w:r w:rsidRPr="00425CB9">
              <w:t>±TT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n8</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w:t>
            </w:r>
            <w:r w:rsidRPr="00425CB9">
              <w:rPr>
                <w:rFonts w:cs="Arial"/>
                <w:vertAlign w:val="superscript"/>
              </w:rPr>
              <w:t>3</w:t>
            </w:r>
            <w:r w:rsidRPr="00425CB9">
              <w:t>±TT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n12</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w:t>
            </w:r>
            <w:r w:rsidRPr="00425CB9">
              <w:rPr>
                <w:rFonts w:cs="Arial"/>
                <w:vertAlign w:val="superscript"/>
              </w:rPr>
              <w:t>3</w:t>
            </w:r>
            <w:r w:rsidRPr="00425CB9">
              <w:t>±TT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n14</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rPr>
                <w:lang w:eastAsia="zh-CN"/>
              </w:rPr>
              <w:t>n20</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w:t>
            </w:r>
            <w:r w:rsidRPr="00425CB9">
              <w:rPr>
                <w:vertAlign w:val="superscript"/>
              </w:rPr>
              <w:t>3</w:t>
            </w:r>
            <w:r w:rsidRPr="00425CB9">
              <w:t>±TT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n25</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w:t>
            </w:r>
            <w:r w:rsidRPr="007A54B9">
              <w:rPr>
                <w:vertAlign w:val="superscript"/>
              </w:rPr>
              <w:t>3</w:t>
            </w:r>
            <w:r w:rsidRPr="00425CB9">
              <w:t>±TT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rPr>
                <w:lang w:eastAsia="zh-CN"/>
              </w:rPr>
              <w:t>n26</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w:t>
            </w:r>
            <w:r w:rsidRPr="00425CB9">
              <w:rPr>
                <w:vertAlign w:val="superscript"/>
              </w:rPr>
              <w:t>3</w:t>
            </w:r>
            <w:r w:rsidRPr="00425CB9">
              <w:t>±TT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n28</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+2+TT/-2.5-TT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n30</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n34</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n38</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n39</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n40</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n41</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 2</w:t>
            </w:r>
            <w:r w:rsidRPr="00425CB9">
              <w:rPr>
                <w:rFonts w:cs="Arial"/>
                <w:vertAlign w:val="superscript"/>
              </w:rPr>
              <w:t>3</w:t>
            </w:r>
            <w:r w:rsidRPr="00425CB9">
              <w:t>±TT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n48</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+2+TT/-3-TT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rPr>
                <w:lang w:eastAsia="fi-FI"/>
              </w:rPr>
              <w:t>n50</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n51</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n53</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n65</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n66</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n70</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rPr>
                <w:lang w:eastAsia="fi-FI"/>
              </w:rPr>
            </w:pPr>
            <w:r w:rsidRPr="00425CB9">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rFonts w:cs="Arial"/>
              </w:rPr>
            </w:pPr>
            <w:r w:rsidRPr="00425CB9">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rFonts w:cs="Arial"/>
              </w:rPr>
            </w:pPr>
            <w:r w:rsidRPr="00425CB9">
              <w:rPr>
                <w:rFonts w:cs="Arial"/>
              </w:rPr>
              <w:t>+2+TT/-2.5-TT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rPr>
                <w:lang w:eastAsia="fi-FI"/>
              </w:rPr>
            </w:pPr>
            <w:r w:rsidRPr="00425CB9">
              <w:rPr>
                <w:lang w:eastAsia="ja-JP"/>
              </w:rPr>
              <w:t>n74</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rFonts w:cs="Arial"/>
              </w:rPr>
            </w:pPr>
            <w:r w:rsidRPr="00425CB9">
              <w:rPr>
                <w:lang w:eastAsia="ja-JP"/>
              </w:rPr>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rFonts w:cs="Arial"/>
              </w:rPr>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n77</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+2+TT/-3-TT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n78</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+2+TT/-3-TT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n79</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+2+TT/-3-TT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n80</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r w:rsidRPr="00425CB9" w:rsidDel="00A664D0">
              <w:t xml:space="preserve"> </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n81</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n82</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n83</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+2+TT/-2.5-TT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n84</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n86</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rPr>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w:t>
            </w:r>
          </w:p>
        </w:tc>
      </w:tr>
      <w:tr w:rsidR="00CB0BD1" w:rsidRPr="00425CB9" w:rsidTr="001D6F4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CB0BD1" w:rsidRPr="00425CB9" w:rsidRDefault="00CB0BD1" w:rsidP="001D6F41">
            <w:pPr>
              <w:pStyle w:val="TAN"/>
              <w:rPr>
                <w:rFonts w:cs="Arial"/>
              </w:rPr>
            </w:pPr>
            <w:r w:rsidRPr="00425CB9">
              <w:rPr>
                <w:rFonts w:cs="Arial"/>
              </w:rPr>
              <w:t>NOTE 1:</w:t>
            </w:r>
            <w:r w:rsidRPr="00425CB9">
              <w:rPr>
                <w:rFonts w:cs="Arial"/>
              </w:rPr>
              <w:tab/>
            </w:r>
            <w:proofErr w:type="spellStart"/>
            <w:r w:rsidRPr="00425CB9">
              <w:rPr>
                <w:rFonts w:cs="Arial"/>
              </w:rPr>
              <w:t>P</w:t>
            </w:r>
            <w:r w:rsidRPr="00425CB9">
              <w:rPr>
                <w:rFonts w:cs="Arial"/>
                <w:vertAlign w:val="subscript"/>
              </w:rPr>
              <w:t>PowerClass</w:t>
            </w:r>
            <w:proofErr w:type="spellEnd"/>
            <w:r w:rsidRPr="00425CB9">
              <w:rPr>
                <w:rFonts w:cs="Arial"/>
              </w:rPr>
              <w:t xml:space="preserve"> is the maximum UE power specified without taking into account the tolerance </w:t>
            </w:r>
          </w:p>
          <w:p w:rsidR="00CB0BD1" w:rsidRPr="00425CB9" w:rsidRDefault="00CB0BD1" w:rsidP="001D6F41">
            <w:pPr>
              <w:pStyle w:val="TAN"/>
              <w:rPr>
                <w:rFonts w:cs="Arial"/>
              </w:rPr>
            </w:pPr>
            <w:r w:rsidRPr="00425CB9">
              <w:rPr>
                <w:rFonts w:cs="Arial"/>
              </w:rPr>
              <w:t>NOTE 2:</w:t>
            </w:r>
            <w:r w:rsidRPr="00425CB9">
              <w:rPr>
                <w:rFonts w:cs="Arial"/>
              </w:rPr>
              <w:tab/>
              <w:t>Power</w:t>
            </w:r>
            <w:r w:rsidRPr="00425CB9">
              <w:t xml:space="preserve"> </w:t>
            </w:r>
            <w:r w:rsidRPr="00425CB9">
              <w:rPr>
                <w:rFonts w:cs="Arial"/>
              </w:rPr>
              <w:t>class 3 is default power class unless otherwise stated</w:t>
            </w:r>
          </w:p>
          <w:p w:rsidR="00CB0BD1" w:rsidRPr="00425CB9" w:rsidRDefault="00CB0BD1" w:rsidP="001D6F41">
            <w:pPr>
              <w:pStyle w:val="TAN"/>
              <w:rPr>
                <w:rFonts w:cs="Arial"/>
              </w:rPr>
            </w:pPr>
            <w:r w:rsidRPr="00425CB9">
              <w:rPr>
                <w:rFonts w:cs="Arial"/>
              </w:rPr>
              <w:t>NOTE 3:</w:t>
            </w:r>
            <w:r w:rsidRPr="00425CB9">
              <w:rPr>
                <w:rFonts w:cs="Arial"/>
              </w:rPr>
              <w:tab/>
              <w:t>Refers to the transmission bandwidths</w:t>
            </w:r>
            <w:del w:id="15" w:author="ZTE-Ma Zhifeng" w:date="2021-02-05T22:38:00Z">
              <w:r w:rsidRPr="00425CB9" w:rsidDel="007F0E40">
                <w:rPr>
                  <w:rFonts w:cs="Arial"/>
                </w:rPr>
                <w:delText xml:space="preserve"> (Figure 5.3.3-1)</w:delText>
              </w:r>
            </w:del>
            <w:r w:rsidRPr="00425CB9">
              <w:rPr>
                <w:rFonts w:cs="Arial"/>
              </w:rPr>
              <w:t xml:space="preserve">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xml:space="preserve">, the maximum output power requirement is relaxed by reducing the lower tolerance limit by 1.5 dB </w:t>
            </w:r>
          </w:p>
          <w:p w:rsidR="00CB0BD1" w:rsidRPr="00425CB9" w:rsidRDefault="00CB0BD1" w:rsidP="001D6F41">
            <w:pPr>
              <w:pStyle w:val="TAN"/>
              <w:rPr>
                <w:rFonts w:cs="Arial"/>
              </w:rPr>
            </w:pPr>
            <w:r w:rsidRPr="00425CB9">
              <w:rPr>
                <w:rFonts w:cs="Arial"/>
              </w:rPr>
              <w:t>NOTE 4:</w:t>
            </w:r>
            <w:r w:rsidRPr="00425CB9">
              <w:rPr>
                <w:rFonts w:cs="Arial"/>
              </w:rPr>
              <w:tab/>
              <w:t>TT for each frequency and channel bandwidth is specified in Table 6.2.1.5-3</w:t>
            </w:r>
          </w:p>
        </w:tc>
      </w:tr>
    </w:tbl>
    <w:p w:rsidR="00CB0BD1" w:rsidRPr="00425CB9" w:rsidRDefault="00CB0BD1" w:rsidP="00CB0BD1"/>
    <w:p w:rsidR="00CB0BD1" w:rsidRPr="00425CB9" w:rsidRDefault="00CB0BD1" w:rsidP="00CB0BD1">
      <w:pPr>
        <w:pStyle w:val="TH"/>
      </w:pPr>
      <w:r w:rsidRPr="00425CB9">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B0BD1" w:rsidRPr="00425CB9" w:rsidRDefault="00CB0BD1" w:rsidP="001D6F41">
            <w:pPr>
              <w:pStyle w:val="TAH"/>
              <w:rPr>
                <w:rFonts w:cs="Arial"/>
              </w:rPr>
            </w:pPr>
            <w:r w:rsidRPr="00425CB9">
              <w:rPr>
                <w:rFonts w:cs="Arial"/>
              </w:rPr>
              <w:t>NR</w:t>
            </w:r>
          </w:p>
          <w:p w:rsidR="00CB0BD1" w:rsidRPr="00425CB9" w:rsidRDefault="00CB0BD1" w:rsidP="001D6F41">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Class 1 (</w:t>
            </w:r>
            <w:proofErr w:type="spellStart"/>
            <w:r w:rsidRPr="00425CB9">
              <w:rPr>
                <w:rFonts w:cs="Arial"/>
              </w:rPr>
              <w:t>dBm</w:t>
            </w:r>
            <w:proofErr w:type="spellEnd"/>
            <w:r w:rsidRPr="00425CB9">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Class 2 (</w:t>
            </w:r>
            <w:proofErr w:type="spellStart"/>
            <w:r w:rsidRPr="00425CB9">
              <w:rPr>
                <w:rFonts w:cs="Arial"/>
              </w:rPr>
              <w:t>dBm</w:t>
            </w:r>
            <w:proofErr w:type="spellEnd"/>
            <w:r w:rsidRPr="00425CB9">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Class 3 (</w:t>
            </w:r>
            <w:proofErr w:type="spellStart"/>
            <w:r w:rsidRPr="00425CB9">
              <w:rPr>
                <w:rFonts w:cs="Arial"/>
              </w:rPr>
              <w:t>dBm</w:t>
            </w:r>
            <w:proofErr w:type="spellEnd"/>
            <w:r w:rsidRPr="00425CB9">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Tolerance (dB)</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n41</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+2+TT/-3</w:t>
            </w:r>
            <w:r w:rsidRPr="00425CB9">
              <w:rPr>
                <w:rFonts w:cs="Arial"/>
                <w:vertAlign w:val="superscript"/>
              </w:rPr>
              <w:t>3</w:t>
            </w:r>
            <w:r w:rsidRPr="00425CB9">
              <w:t>-TT</w:t>
            </w: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n77</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+2+TT/-3-TT</w:t>
            </w: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n78</w:t>
            </w: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+2+TT/-3-TT</w:t>
            </w: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n79</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r w:rsidRPr="00425CB9">
              <w:t>+2+TT/-3-TT</w:t>
            </w: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r>
      <w:tr w:rsidR="00CB0BD1" w:rsidRPr="00425CB9" w:rsidTr="001D6F4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CB0BD1" w:rsidRPr="00425CB9" w:rsidRDefault="00CB0BD1" w:rsidP="001D6F41">
            <w:pPr>
              <w:pStyle w:val="TAN"/>
              <w:rPr>
                <w:rFonts w:cs="Arial"/>
              </w:rPr>
            </w:pPr>
            <w:r w:rsidRPr="00425CB9">
              <w:rPr>
                <w:rFonts w:cs="Arial"/>
              </w:rPr>
              <w:t>NOTE 1:</w:t>
            </w:r>
            <w:r w:rsidRPr="00425CB9">
              <w:rPr>
                <w:rFonts w:cs="Arial"/>
              </w:rPr>
              <w:tab/>
            </w:r>
            <w:proofErr w:type="spellStart"/>
            <w:r w:rsidRPr="00425CB9">
              <w:rPr>
                <w:rFonts w:cs="Arial"/>
              </w:rPr>
              <w:t>P</w:t>
            </w:r>
            <w:r w:rsidRPr="00425CB9">
              <w:rPr>
                <w:rFonts w:cs="Arial"/>
                <w:vertAlign w:val="subscript"/>
              </w:rPr>
              <w:t>PowerClass</w:t>
            </w:r>
            <w:proofErr w:type="spellEnd"/>
            <w:r w:rsidRPr="00425CB9">
              <w:rPr>
                <w:rFonts w:cs="Arial"/>
              </w:rPr>
              <w:t xml:space="preserve"> is the maximum UE power specified without taking into account the tolerance </w:t>
            </w:r>
          </w:p>
          <w:p w:rsidR="00CB0BD1" w:rsidRPr="00425CB9" w:rsidRDefault="00CB0BD1" w:rsidP="001D6F41">
            <w:pPr>
              <w:pStyle w:val="TAN"/>
              <w:rPr>
                <w:rFonts w:cs="Arial"/>
              </w:rPr>
            </w:pPr>
            <w:r w:rsidRPr="00425CB9">
              <w:rPr>
                <w:rFonts w:cs="Arial"/>
              </w:rPr>
              <w:t>NOTE 2:</w:t>
            </w:r>
            <w:r w:rsidRPr="00425CB9">
              <w:rPr>
                <w:rFonts w:cs="Arial"/>
              </w:rPr>
              <w:tab/>
              <w:t>Power</w:t>
            </w:r>
            <w:r w:rsidRPr="00425CB9">
              <w:t xml:space="preserve"> </w:t>
            </w:r>
            <w:r w:rsidRPr="00425CB9">
              <w:rPr>
                <w:rFonts w:cs="Arial"/>
              </w:rPr>
              <w:t>class 3 is default power class unless otherwise stated</w:t>
            </w:r>
          </w:p>
          <w:p w:rsidR="00CB0BD1" w:rsidRPr="00425CB9" w:rsidRDefault="00CB0BD1" w:rsidP="001D6F41">
            <w:pPr>
              <w:pStyle w:val="TAN"/>
              <w:rPr>
                <w:rFonts w:cs="Arial"/>
              </w:rPr>
            </w:pPr>
            <w:r w:rsidRPr="00425CB9">
              <w:rPr>
                <w:rFonts w:cs="Arial"/>
              </w:rPr>
              <w:t>NOTE 3:</w:t>
            </w:r>
            <w:r w:rsidRPr="00425CB9">
              <w:rPr>
                <w:rFonts w:cs="Arial"/>
              </w:rPr>
              <w:tab/>
              <w:t>Refers to the transmission bandwidths</w:t>
            </w:r>
            <w:del w:id="16" w:author="ZTE-Ma Zhifeng" w:date="2021-02-05T22:38:00Z">
              <w:r w:rsidRPr="00425CB9" w:rsidDel="007F0E40">
                <w:rPr>
                  <w:rFonts w:cs="Arial"/>
                </w:rPr>
                <w:delText xml:space="preserve"> (Figure 5.3.3-1)</w:delText>
              </w:r>
            </w:del>
            <w:r w:rsidRPr="00425CB9">
              <w:rPr>
                <w:rFonts w:cs="Arial"/>
              </w:rPr>
              <w:t xml:space="preserve">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the maximum output power requirement is relaxed by reducing the lower tolerance limit by 1.5 dB</w:t>
            </w:r>
          </w:p>
          <w:p w:rsidR="00CB0BD1" w:rsidRPr="00425CB9" w:rsidRDefault="00CB0BD1" w:rsidP="001D6F41">
            <w:pPr>
              <w:pStyle w:val="TAN"/>
              <w:rPr>
                <w:rFonts w:cs="Arial"/>
              </w:rPr>
            </w:pPr>
            <w:r w:rsidRPr="00425CB9">
              <w:rPr>
                <w:rFonts w:cs="Arial"/>
              </w:rPr>
              <w:t>NOTE 4:</w:t>
            </w:r>
            <w:r w:rsidRPr="00425CB9">
              <w:rPr>
                <w:rFonts w:cs="Arial"/>
              </w:rPr>
              <w:tab/>
              <w:t>TT for each frequency and channel bandwidth is specified in Table 6.2.1.5-3</w:t>
            </w:r>
          </w:p>
        </w:tc>
      </w:tr>
    </w:tbl>
    <w:p w:rsidR="00CB0BD1" w:rsidRPr="00425CB9" w:rsidRDefault="00CB0BD1" w:rsidP="00CB0BD1"/>
    <w:p w:rsidR="00CB0BD1" w:rsidRPr="00425CB9" w:rsidRDefault="00CB0BD1" w:rsidP="00CB0BD1">
      <w:pPr>
        <w:pStyle w:val="TH"/>
      </w:pPr>
      <w:r w:rsidRPr="00425CB9">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B0BD1" w:rsidRPr="00425CB9" w:rsidRDefault="00CB0BD1" w:rsidP="001D6F41">
            <w:pPr>
              <w:pStyle w:val="TAH"/>
              <w:rPr>
                <w:rFonts w:cs="Arial"/>
              </w:rPr>
            </w:pPr>
            <w:r w:rsidRPr="00425CB9">
              <w:rPr>
                <w:rFonts w:cs="Arial"/>
              </w:rPr>
              <w:t>NR</w:t>
            </w:r>
          </w:p>
          <w:p w:rsidR="00CB0BD1" w:rsidRPr="00425CB9" w:rsidRDefault="00CB0BD1" w:rsidP="001D6F41">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Class 1 (</w:t>
            </w:r>
            <w:proofErr w:type="spellStart"/>
            <w:r w:rsidRPr="00425CB9">
              <w:rPr>
                <w:rFonts w:cs="Arial"/>
              </w:rPr>
              <w:t>dBm</w:t>
            </w:r>
            <w:proofErr w:type="spellEnd"/>
            <w:r w:rsidRPr="00425CB9">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Class 2 (</w:t>
            </w:r>
            <w:proofErr w:type="spellStart"/>
            <w:r w:rsidRPr="00425CB9">
              <w:rPr>
                <w:rFonts w:cs="Arial"/>
              </w:rPr>
              <w:t>dBm</w:t>
            </w:r>
            <w:proofErr w:type="spellEnd"/>
            <w:r w:rsidRPr="00425CB9">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Class 3 (</w:t>
            </w:r>
            <w:proofErr w:type="spellStart"/>
            <w:r w:rsidRPr="00425CB9">
              <w:rPr>
                <w:rFonts w:cs="Arial"/>
              </w:rPr>
              <w:t>dBm</w:t>
            </w:r>
            <w:proofErr w:type="spellEnd"/>
            <w:r w:rsidRPr="00425CB9">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rsidR="00CB0BD1" w:rsidRPr="00425CB9" w:rsidRDefault="00CB0BD1" w:rsidP="001D6F41">
            <w:pPr>
              <w:pStyle w:val="TAH"/>
              <w:rPr>
                <w:rFonts w:cs="Arial"/>
              </w:rPr>
            </w:pPr>
            <w:r w:rsidRPr="00425CB9">
              <w:rPr>
                <w:rFonts w:cs="Arial"/>
              </w:rPr>
              <w:t>Tolerance (dB)</w:t>
            </w:r>
          </w:p>
        </w:tc>
      </w:tr>
      <w:tr w:rsidR="00CB0BD1"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n14</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31</w:t>
            </w: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r w:rsidRPr="00425CB9">
              <w:t>+2+TT/-TBD-TT</w:t>
            </w:r>
          </w:p>
        </w:tc>
        <w:tc>
          <w:tcPr>
            <w:tcW w:w="10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c>
          <w:tcPr>
            <w:tcW w:w="1257"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pPr>
          </w:p>
        </w:tc>
      </w:tr>
      <w:tr w:rsidR="00CB0BD1" w:rsidRPr="00425CB9" w:rsidTr="001D6F4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CB0BD1" w:rsidRPr="00425CB9" w:rsidRDefault="00CB0BD1" w:rsidP="001D6F41">
            <w:pPr>
              <w:pStyle w:val="TAN"/>
              <w:rPr>
                <w:rFonts w:cs="Arial"/>
              </w:rPr>
            </w:pPr>
            <w:r w:rsidRPr="00425CB9">
              <w:rPr>
                <w:rFonts w:cs="Arial"/>
              </w:rPr>
              <w:t>NOTE 1:</w:t>
            </w:r>
            <w:r w:rsidRPr="00425CB9">
              <w:rPr>
                <w:rFonts w:cs="Arial"/>
              </w:rPr>
              <w:tab/>
            </w:r>
            <w:proofErr w:type="spellStart"/>
            <w:r w:rsidRPr="00425CB9">
              <w:rPr>
                <w:rFonts w:cs="Arial"/>
              </w:rPr>
              <w:t>P</w:t>
            </w:r>
            <w:r w:rsidRPr="00425CB9">
              <w:rPr>
                <w:rFonts w:cs="Arial"/>
                <w:vertAlign w:val="subscript"/>
              </w:rPr>
              <w:t>PowerClass</w:t>
            </w:r>
            <w:proofErr w:type="spellEnd"/>
            <w:r w:rsidRPr="00425CB9">
              <w:rPr>
                <w:rFonts w:cs="Arial"/>
              </w:rPr>
              <w:t xml:space="preserve"> is the maximum UE power specified without taking into account the tolerance </w:t>
            </w:r>
          </w:p>
          <w:p w:rsidR="00CB0BD1" w:rsidRPr="00425CB9" w:rsidRDefault="00CB0BD1" w:rsidP="001D6F41">
            <w:pPr>
              <w:pStyle w:val="TAN"/>
              <w:rPr>
                <w:rFonts w:cs="Arial"/>
              </w:rPr>
            </w:pPr>
            <w:r w:rsidRPr="00425CB9">
              <w:rPr>
                <w:rFonts w:cs="Arial"/>
              </w:rPr>
              <w:t>NOTE 2:</w:t>
            </w:r>
            <w:r w:rsidRPr="00425CB9">
              <w:rPr>
                <w:rFonts w:cs="Arial"/>
              </w:rPr>
              <w:tab/>
              <w:t>Power</w:t>
            </w:r>
            <w:r w:rsidRPr="00425CB9">
              <w:t xml:space="preserve"> </w:t>
            </w:r>
            <w:r w:rsidRPr="00425CB9">
              <w:rPr>
                <w:rFonts w:cs="Arial"/>
              </w:rPr>
              <w:t>class 3 is default power class unless otherwise stated</w:t>
            </w:r>
          </w:p>
          <w:p w:rsidR="00CB0BD1" w:rsidRPr="00425CB9" w:rsidRDefault="00CB0BD1" w:rsidP="001D6F41">
            <w:pPr>
              <w:pStyle w:val="TAN"/>
              <w:rPr>
                <w:rFonts w:cs="Arial"/>
              </w:rPr>
            </w:pPr>
            <w:r w:rsidRPr="00425CB9">
              <w:rPr>
                <w:rFonts w:cs="Arial"/>
              </w:rPr>
              <w:t>NOTE 3:</w:t>
            </w:r>
            <w:r w:rsidRPr="00425CB9">
              <w:rPr>
                <w:rFonts w:cs="Arial"/>
              </w:rPr>
              <w:tab/>
              <w:t>Refers to the transmission bandwidths</w:t>
            </w:r>
            <w:del w:id="17" w:author="ZTE-Ma Zhifeng" w:date="2021-02-05T22:38:00Z">
              <w:r w:rsidRPr="00425CB9" w:rsidDel="007F0E40">
                <w:rPr>
                  <w:rFonts w:cs="Arial"/>
                </w:rPr>
                <w:delText xml:space="preserve"> (Figure 5.3.3-1)</w:delText>
              </w:r>
            </w:del>
            <w:r w:rsidRPr="00425CB9">
              <w:rPr>
                <w:rFonts w:cs="Arial"/>
              </w:rPr>
              <w:t xml:space="preserve">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the maximum output power requirement is relaxed by reducing the lower tolerance limit by 1.5 dB</w:t>
            </w:r>
          </w:p>
          <w:p w:rsidR="00CB0BD1" w:rsidRPr="00425CB9" w:rsidRDefault="00CB0BD1" w:rsidP="001D6F41">
            <w:pPr>
              <w:pStyle w:val="TAN"/>
              <w:rPr>
                <w:rFonts w:cs="Arial"/>
              </w:rPr>
            </w:pPr>
            <w:r w:rsidRPr="00425CB9">
              <w:rPr>
                <w:rFonts w:cs="Arial"/>
              </w:rPr>
              <w:t>NOTE 4:</w:t>
            </w:r>
            <w:r w:rsidRPr="00425CB9">
              <w:rPr>
                <w:rFonts w:cs="Arial"/>
              </w:rPr>
              <w:tab/>
              <w:t>TT for each frequency and channel bandwidth is specified in Table 6.2.1.5-3</w:t>
            </w:r>
          </w:p>
        </w:tc>
      </w:tr>
    </w:tbl>
    <w:p w:rsidR="00CB0BD1" w:rsidRPr="00425CB9" w:rsidRDefault="00CB0BD1" w:rsidP="00CB0BD1"/>
    <w:p w:rsidR="00CB0BD1" w:rsidRPr="00425CB9" w:rsidRDefault="00CB0BD1" w:rsidP="00CB0BD1">
      <w:pPr>
        <w:pStyle w:val="TH"/>
      </w:pPr>
      <w:r w:rsidRPr="00425CB9">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B0BD1"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H"/>
            </w:pPr>
            <w:r w:rsidRPr="00425CB9">
              <w:t>4.2GHz &lt; f ≤ 6.0GHz</w:t>
            </w:r>
          </w:p>
        </w:tc>
      </w:tr>
      <w:tr w:rsidR="00CB0BD1"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C"/>
              <w:rPr>
                <w:rFonts w:cs="Arial"/>
                <w:lang w:eastAsia="ja-JP"/>
              </w:rPr>
            </w:pPr>
            <w:r w:rsidRPr="00425CB9">
              <w:rPr>
                <w:rFonts w:cs="Arial"/>
                <w:lang w:eastAsia="ja-JP"/>
              </w:rPr>
              <w:t>1.0 dB</w:t>
            </w:r>
          </w:p>
        </w:tc>
      </w:tr>
      <w:tr w:rsidR="00CB0BD1"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B0BD1" w:rsidRPr="00425CB9" w:rsidRDefault="00CB0BD1" w:rsidP="001D6F4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B0BD1" w:rsidRPr="00425CB9" w:rsidRDefault="00CB0BD1" w:rsidP="001D6F41">
            <w:pPr>
              <w:pStyle w:val="TAC"/>
              <w:rPr>
                <w:lang w:eastAsia="ja-JP"/>
              </w:rPr>
            </w:pPr>
            <w:r w:rsidRPr="00425CB9">
              <w:rPr>
                <w:lang w:eastAsia="ja-JP"/>
              </w:rPr>
              <w:t>1.0 dB</w:t>
            </w:r>
          </w:p>
        </w:tc>
      </w:tr>
    </w:tbl>
    <w:p w:rsidR="00CB0BD1" w:rsidRPr="00425CB9" w:rsidRDefault="00CB0BD1" w:rsidP="00CB0BD1"/>
    <w:p w:rsidR="00CB0BD1" w:rsidRPr="00425CB9" w:rsidRDefault="00CB0BD1" w:rsidP="00CB0BD1">
      <w:r w:rsidRPr="00425CB9">
        <w:t xml:space="preserve">For the UE which supports inter-band NR CA configuration, SUL configuration or inter-band EN-DC configuration, </w:t>
      </w:r>
      <w:proofErr w:type="spellStart"/>
      <w:r w:rsidRPr="00425CB9">
        <w:t>ΔT</w:t>
      </w:r>
      <w:r w:rsidRPr="00425CB9">
        <w:rPr>
          <w:vertAlign w:val="subscript"/>
        </w:rPr>
        <w:t>IB,c</w:t>
      </w:r>
      <w:proofErr w:type="spellEnd"/>
      <w:r w:rsidRPr="00425CB9">
        <w:t xml:space="preserve"> as specified in 6.2A.4.0.2 for NR CA, clause 6.2C.2 for SUL, or TS 38.101-3 [4] clause 6.2B.4.2 for EN-DC applies. Unless otherwise stated, </w:t>
      </w:r>
      <w:proofErr w:type="spellStart"/>
      <w:r w:rsidRPr="00425CB9">
        <w:t>ΔT</w:t>
      </w:r>
      <w:r w:rsidRPr="00425CB9">
        <w:rPr>
          <w:vertAlign w:val="subscript"/>
        </w:rPr>
        <w:t>IB,c</w:t>
      </w:r>
      <w:proofErr w:type="spellEnd"/>
      <w:r w:rsidRPr="00425CB9">
        <w:t xml:space="preserve"> is set to zero. In case the UE supports more than one of band combinations for CA, SUL or DC, and an operating band belongs to more than one band combinations then</w:t>
      </w:r>
    </w:p>
    <w:p w:rsidR="00CB0BD1" w:rsidRPr="007A54B9" w:rsidRDefault="00CB0BD1" w:rsidP="00CB0BD1">
      <w:pPr>
        <w:pStyle w:val="NB2"/>
        <w:framePr w:wrap="notBeside"/>
        <w:ind w:left="568" w:hanging="284"/>
        <w:jc w:val="left"/>
        <w:rPr>
          <w:rFonts w:ascii="Times New Roman" w:hAnsi="Times New Roman"/>
        </w:rPr>
      </w:pPr>
      <w:r w:rsidRPr="007A54B9">
        <w:rPr>
          <w:rFonts w:ascii="Times New Roman" w:hAnsi="Times New Roman"/>
        </w:rPr>
        <w:t>a)</w:t>
      </w:r>
      <w:r w:rsidRPr="007A54B9">
        <w:rPr>
          <w:rFonts w:ascii="Times New Roman" w:hAnsi="Times New Roman"/>
        </w:rPr>
        <w:tab/>
        <w:t xml:space="preserve">When the operating band frequency range is ≤ 1 GHz, the applicable additional </w:t>
      </w:r>
      <w:proofErr w:type="spellStart"/>
      <w:r w:rsidRPr="007A54B9">
        <w:rPr>
          <w:rFonts w:ascii="Times New Roman" w:hAnsi="Times New Roman"/>
        </w:rPr>
        <w:t>ΔTIB,c</w:t>
      </w:r>
      <w:proofErr w:type="spellEnd"/>
      <w:r w:rsidRPr="007A54B9">
        <w:rPr>
          <w:rFonts w:ascii="Times New Roman" w:hAnsi="Times New Roman"/>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A54B9">
        <w:rPr>
          <w:rFonts w:ascii="Times New Roman" w:hAnsi="Times New Roman"/>
        </w:rPr>
        <w:t>ΔTIB,c</w:t>
      </w:r>
      <w:proofErr w:type="spellEnd"/>
      <w:r w:rsidRPr="007A54B9">
        <w:rPr>
          <w:rFonts w:ascii="Times New Roman" w:hAnsi="Times New Roman"/>
        </w:rPr>
        <w:t xml:space="preserve"> among the different supported band combinations involving such band shall be applied</w:t>
      </w:r>
    </w:p>
    <w:p w:rsidR="00CB0BD1" w:rsidRPr="007A54B9" w:rsidRDefault="00CB0BD1" w:rsidP="00CB0BD1">
      <w:pPr>
        <w:pStyle w:val="NB2"/>
        <w:framePr w:wrap="notBeside"/>
        <w:ind w:left="568" w:hanging="284"/>
        <w:jc w:val="left"/>
        <w:rPr>
          <w:rFonts w:ascii="Times New Roman" w:hAnsi="Times New Roman"/>
        </w:rPr>
      </w:pPr>
      <w:r w:rsidRPr="007A54B9">
        <w:rPr>
          <w:rFonts w:ascii="Times New Roman" w:hAnsi="Times New Roman"/>
        </w:rPr>
        <w:t>b)</w:t>
      </w:r>
      <w:r w:rsidRPr="007A54B9">
        <w:rPr>
          <w:rFonts w:ascii="Times New Roman" w:hAnsi="Times New Roman"/>
        </w:rPr>
        <w:tab/>
        <w:t xml:space="preserve">When the operating band frequency range is &gt; 1 GHz, the applicable additional </w:t>
      </w:r>
      <w:proofErr w:type="spellStart"/>
      <w:r w:rsidRPr="007A54B9">
        <w:rPr>
          <w:rFonts w:ascii="Times New Roman" w:hAnsi="Times New Roman"/>
        </w:rPr>
        <w:t>ΔTIB,c</w:t>
      </w:r>
      <w:proofErr w:type="spellEnd"/>
      <w:r w:rsidRPr="007A54B9">
        <w:rPr>
          <w:rFonts w:ascii="Times New Roman" w:hAnsi="Times New Roman"/>
        </w:rPr>
        <w:t xml:space="preserve"> shall be the maximum value for all band combinations defined in clause 6.2A.0.4.2, 6.2C.2 in this specification and 6.2B.4.2 in TS 38.101-3 [4] for the applicable operating bands.</w:t>
      </w:r>
    </w:p>
    <w:p w:rsidR="00CB0BD1" w:rsidRDefault="00CB0BD1" w:rsidP="00CB0BD1"/>
    <w:p w:rsidR="00CB0BD1" w:rsidRDefault="00CB0BD1" w:rsidP="00CB0BD1"/>
    <w:p w:rsidR="00CB0BD1" w:rsidRPr="00425CB9" w:rsidRDefault="00CB0BD1" w:rsidP="00CB0BD1"/>
    <w:p w:rsidR="00F6067A" w:rsidRDefault="00F6067A" w:rsidP="00F6067A">
      <w:pPr>
        <w:pStyle w:val="30"/>
        <w:rPr>
          <w:rFonts w:cs="Arial"/>
          <w:i/>
          <w:color w:val="FF0000"/>
          <w:sz w:val="32"/>
          <w:szCs w:val="32"/>
        </w:rPr>
      </w:pPr>
      <w:r>
        <w:rPr>
          <w:rFonts w:cs="Arial"/>
          <w:i/>
          <w:color w:val="FF0000"/>
          <w:sz w:val="32"/>
          <w:szCs w:val="32"/>
        </w:rPr>
        <w:lastRenderedPageBreak/>
        <w:t>&lt;&lt; Unchanged sections omitted &gt;&gt;</w:t>
      </w:r>
    </w:p>
    <w:p w:rsidR="00D8594A" w:rsidRPr="00425CB9" w:rsidRDefault="00D8594A" w:rsidP="00D8594A">
      <w:pPr>
        <w:pStyle w:val="40"/>
      </w:pPr>
      <w:bookmarkStart w:id="18" w:name="_Toc60823129"/>
      <w:bookmarkStart w:id="19" w:name="_Toc60825051"/>
      <w:r w:rsidRPr="00425CB9">
        <w:t>6.2.3.5</w:t>
      </w:r>
      <w:r w:rsidRPr="00425CB9">
        <w:tab/>
        <w:t>Test requirement</w:t>
      </w:r>
      <w:bookmarkEnd w:id="18"/>
      <w:bookmarkEnd w:id="19"/>
    </w:p>
    <w:p w:rsidR="00D8594A" w:rsidRPr="00425CB9" w:rsidRDefault="00D8594A" w:rsidP="00D8594A">
      <w:r w:rsidRPr="00425CB9">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rsidR="00D8594A" w:rsidRPr="00425CB9" w:rsidRDefault="00D8594A" w:rsidP="00D8594A">
      <w:pPr>
        <w:pStyle w:val="TH"/>
      </w:pPr>
      <w:r w:rsidRPr="00425CB9">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8594A"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H"/>
            </w:pPr>
            <w:r w:rsidRPr="00425CB9">
              <w:t>4.2GHz &lt; f ≤ 6.0GHz</w:t>
            </w:r>
          </w:p>
        </w:tc>
      </w:tr>
      <w:tr w:rsidR="00D8594A"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cs="Arial"/>
                <w:lang w:eastAsia="ja-JP"/>
              </w:rPr>
            </w:pPr>
            <w:r w:rsidRPr="00425CB9">
              <w:rPr>
                <w:rFonts w:cs="Arial"/>
                <w:lang w:eastAsia="ja-JP"/>
              </w:rPr>
              <w:t>1.0 dB</w:t>
            </w:r>
          </w:p>
        </w:tc>
      </w:tr>
      <w:tr w:rsidR="00D8594A"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D8594A" w:rsidRPr="00425CB9" w:rsidRDefault="00D8594A" w:rsidP="001D6F4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8594A" w:rsidRPr="00425CB9" w:rsidRDefault="00D8594A" w:rsidP="001D6F4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8594A" w:rsidRPr="00425CB9" w:rsidRDefault="00D8594A" w:rsidP="001D6F41">
            <w:pPr>
              <w:pStyle w:val="TAC"/>
              <w:rPr>
                <w:lang w:eastAsia="ja-JP"/>
              </w:rPr>
            </w:pPr>
            <w:r w:rsidRPr="00425CB9">
              <w:rPr>
                <w:lang w:eastAsia="ja-JP"/>
              </w:rPr>
              <w:t>1.0 dB</w:t>
            </w:r>
          </w:p>
        </w:tc>
      </w:tr>
    </w:tbl>
    <w:p w:rsidR="00D8594A" w:rsidRPr="00425CB9" w:rsidRDefault="00D8594A" w:rsidP="00D8594A"/>
    <w:p w:rsidR="00D8594A" w:rsidRPr="00425CB9" w:rsidRDefault="00D8594A" w:rsidP="00D8594A">
      <w:pPr>
        <w:pStyle w:val="TH"/>
      </w:pPr>
      <w:r w:rsidRPr="00425CB9">
        <w:t xml:space="preserve">Table </w:t>
      </w:r>
      <w:r w:rsidRPr="00425CB9">
        <w:rPr>
          <w:lang w:eastAsia="zh-CN"/>
        </w:rPr>
        <w:t>6.2.3.5-1</w:t>
      </w:r>
      <w:r w:rsidRPr="00425CB9">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8594A" w:rsidRPr="00425CB9" w:rsidTr="001D6F4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rsidR="00D8594A" w:rsidRPr="00425CB9" w:rsidRDefault="00D8594A" w:rsidP="001D6F41">
            <w:pPr>
              <w:pStyle w:val="TAH"/>
              <w:rPr>
                <w:rFonts w:eastAsia="宋体"/>
              </w:rPr>
            </w:pPr>
            <w:proofErr w:type="spellStart"/>
            <w:r w:rsidRPr="00425CB9">
              <w:rPr>
                <w:rFonts w:eastAsia="宋体"/>
              </w:rPr>
              <w:t>P</w:t>
            </w:r>
            <w:r w:rsidRPr="00425CB9">
              <w:rPr>
                <w:rFonts w:eastAsia="宋体"/>
                <w:vertAlign w:val="subscript"/>
              </w:rPr>
              <w:t>PowerClass</w:t>
            </w:r>
            <w:proofErr w:type="spellEnd"/>
            <w:r w:rsidRPr="00425CB9">
              <w:rPr>
                <w:rFonts w:eastAsia="宋体"/>
                <w:vertAlign w:val="subscript"/>
              </w:rPr>
              <w:t xml:space="preserve"> </w:t>
            </w:r>
            <w:r w:rsidRPr="00425CB9">
              <w:rPr>
                <w:rFonts w:eastAsia="宋体"/>
              </w:rPr>
              <w:t>(</w:t>
            </w:r>
            <w:proofErr w:type="spellStart"/>
            <w:r w:rsidRPr="00425CB9">
              <w:rPr>
                <w:rFonts w:eastAsia="宋体"/>
              </w:rPr>
              <w:t>dBm</w:t>
            </w:r>
            <w:proofErr w:type="spellEnd"/>
            <w:r w:rsidRPr="00425CB9">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proofErr w:type="spellStart"/>
            <w:r w:rsidRPr="00425CB9">
              <w:rPr>
                <w:rFonts w:eastAsia="宋体"/>
              </w:rPr>
              <w:t>ΔT</w:t>
            </w:r>
            <w:r w:rsidRPr="00425CB9">
              <w:rPr>
                <w:rFonts w:eastAsia="宋体"/>
                <w:vertAlign w:val="subscript"/>
              </w:rPr>
              <w:t>C,c</w:t>
            </w:r>
            <w:proofErr w:type="spellEnd"/>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proofErr w:type="spellStart"/>
            <w:r w:rsidRPr="00425CB9">
              <w:rPr>
                <w:rFonts w:eastAsia="宋体"/>
              </w:rPr>
              <w:t>P</w:t>
            </w:r>
            <w:r w:rsidRPr="00425CB9">
              <w:rPr>
                <w:rFonts w:eastAsia="宋体"/>
                <w:vertAlign w:val="subscript"/>
              </w:rPr>
              <w:t>CMAX,c</w:t>
            </w:r>
            <w:proofErr w:type="spellEnd"/>
            <w:r w:rsidRPr="00425CB9">
              <w:rPr>
                <w:rFonts w:eastAsia="宋体"/>
              </w:rPr>
              <w:t xml:space="preserve"> (</w:t>
            </w:r>
            <w:proofErr w:type="spellStart"/>
            <w:r w:rsidRPr="00425CB9">
              <w:rPr>
                <w:rFonts w:eastAsia="宋体"/>
              </w:rPr>
              <w:t>dBm</w:t>
            </w:r>
            <w:proofErr w:type="spellEnd"/>
            <w:r w:rsidRPr="00425CB9">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7A54B9" w:rsidRDefault="00D8594A" w:rsidP="001D6F41">
            <w:pPr>
              <w:pStyle w:val="TAH"/>
              <w:rPr>
                <w:rFonts w:eastAsia="宋体"/>
              </w:rPr>
            </w:pPr>
            <w:r w:rsidRPr="00425CB9">
              <w:rPr>
                <w:rFonts w:eastAsia="宋体"/>
              </w:rPr>
              <w:t>T(</w:t>
            </w:r>
            <w:proofErr w:type="spellStart"/>
            <w:r w:rsidRPr="00425CB9">
              <w:rPr>
                <w:rFonts w:eastAsia="宋体"/>
              </w:rPr>
              <w:t>P</w:t>
            </w:r>
            <w:r w:rsidRPr="00425CB9">
              <w:rPr>
                <w:rFonts w:eastAsia="宋体"/>
                <w:vertAlign w:val="subscript"/>
              </w:rPr>
              <w:t>CMAX_L,c</w:t>
            </w:r>
            <w:proofErr w:type="spellEnd"/>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rsidR="00D8594A" w:rsidRPr="00425CB9" w:rsidRDefault="00D8594A" w:rsidP="001D6F41">
            <w:pPr>
              <w:pStyle w:val="TAH"/>
              <w:rPr>
                <w:rFonts w:eastAsia="宋体"/>
              </w:rPr>
            </w:pPr>
            <w:proofErr w:type="spellStart"/>
            <w:r w:rsidRPr="00425CB9">
              <w:rPr>
                <w:rFonts w:eastAsia="宋体"/>
              </w:rPr>
              <w:t>T</w:t>
            </w:r>
            <w:r w:rsidRPr="00425CB9">
              <w:rPr>
                <w:rFonts w:eastAsia="宋体"/>
                <w:vertAlign w:val="subscript"/>
              </w:rPr>
              <w:t>L,c</w:t>
            </w:r>
            <w:proofErr w:type="spellEnd"/>
            <w:r w:rsidRPr="00425CB9">
              <w:rPr>
                <w:rFonts w:eastAsia="宋体"/>
                <w:vertAlign w:val="subscript"/>
              </w:rPr>
              <w:t xml:space="preserve">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r w:rsidRPr="00425CB9">
              <w:rPr>
                <w:rFonts w:eastAsia="宋体"/>
              </w:rPr>
              <w:t>Upper limit (</w:t>
            </w:r>
            <w:proofErr w:type="spellStart"/>
            <w:r w:rsidRPr="00425CB9">
              <w:rPr>
                <w:rFonts w:eastAsia="宋体"/>
              </w:rPr>
              <w:t>dBm</w:t>
            </w:r>
            <w:proofErr w:type="spellEnd"/>
            <w:r w:rsidRPr="00425CB9">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r w:rsidRPr="00425CB9">
              <w:rPr>
                <w:rFonts w:eastAsia="宋体"/>
              </w:rPr>
              <w:t>Lower limit (</w:t>
            </w:r>
            <w:proofErr w:type="spellStart"/>
            <w:r w:rsidRPr="00425CB9">
              <w:rPr>
                <w:rFonts w:eastAsia="宋体"/>
              </w:rPr>
              <w:t>dBm</w:t>
            </w:r>
            <w:proofErr w:type="spellEnd"/>
            <w:r w:rsidRPr="00425CB9">
              <w:rPr>
                <w:rFonts w:eastAsia="宋体"/>
              </w:rPr>
              <w:t>)</w:t>
            </w:r>
          </w:p>
        </w:tc>
      </w:tr>
      <w:tr w:rsidR="00D8594A" w:rsidRPr="00425CB9" w:rsidTr="001D6F4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594A" w:rsidRPr="00425CB9" w:rsidRDefault="00D8594A" w:rsidP="001D6F4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20-TT</w:t>
            </w:r>
          </w:p>
        </w:tc>
      </w:tr>
      <w:tr w:rsidR="00D8594A" w:rsidRPr="00425CB9" w:rsidTr="001D6F4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594A" w:rsidRPr="00425CB9" w:rsidRDefault="00D8594A" w:rsidP="001D6F4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20-TT</w:t>
            </w:r>
          </w:p>
        </w:tc>
      </w:tr>
      <w:tr w:rsidR="00D8594A" w:rsidRPr="00425CB9" w:rsidTr="001D6F4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594A" w:rsidRPr="00425CB9" w:rsidRDefault="00D8594A" w:rsidP="001D6F4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20-TT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19.5-TT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19.5-TT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19.5-TT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18.5-TT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18.5-TT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18.5-TT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18-TT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18-TT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18-TT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lang w:eastAsia="sv-SE"/>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11.5-TT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11.5-TT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rsidR="00D8594A" w:rsidRPr="00425CB9" w:rsidRDefault="00D8594A" w:rsidP="001D6F4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rsidR="00D8594A" w:rsidRPr="00425CB9" w:rsidRDefault="00D8594A" w:rsidP="001D6F41">
            <w:pPr>
              <w:pStyle w:val="TAC"/>
              <w:rPr>
                <w:rFonts w:eastAsia="宋体"/>
              </w:rPr>
            </w:pPr>
            <w:r w:rsidRPr="00425CB9">
              <w:rPr>
                <w:rFonts w:eastAsia="宋体"/>
              </w:rPr>
              <w:t>11.5-TT</w:t>
            </w:r>
          </w:p>
        </w:tc>
      </w:tr>
      <w:tr w:rsidR="00D8594A" w:rsidRPr="00425CB9" w:rsidTr="001D6F4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N"/>
              <w:rPr>
                <w:rFonts w:eastAsia="宋体"/>
              </w:rPr>
            </w:pPr>
            <w:r w:rsidRPr="00425CB9">
              <w:rPr>
                <w:rFonts w:eastAsia="宋体"/>
              </w:rPr>
              <w:t>NOTE 1:</w:t>
            </w:r>
            <w:r w:rsidRPr="00425CB9">
              <w:rPr>
                <w:rFonts w:eastAsia="宋体"/>
              </w:rPr>
              <w:tab/>
            </w:r>
            <w:proofErr w:type="spellStart"/>
            <w:r w:rsidRPr="00425CB9">
              <w:rPr>
                <w:rFonts w:eastAsia="宋体"/>
              </w:rPr>
              <w:t>P</w:t>
            </w:r>
            <w:r w:rsidRPr="00425CB9">
              <w:rPr>
                <w:rFonts w:eastAsia="宋体" w:cs="Arial"/>
                <w:vertAlign w:val="subscript"/>
              </w:rPr>
              <w:t>PowerClass</w:t>
            </w:r>
            <w:proofErr w:type="spellEnd"/>
            <w:r w:rsidRPr="00425CB9">
              <w:rPr>
                <w:rFonts w:eastAsia="宋体"/>
              </w:rPr>
              <w:t xml:space="preserve"> is the maximum UE power specified without taking into account the tolerance.</w:t>
            </w:r>
          </w:p>
          <w:p w:rsidR="00D8594A" w:rsidRPr="00425CB9" w:rsidRDefault="00D8594A" w:rsidP="001D6F4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rsidR="00D8594A" w:rsidRPr="00425CB9" w:rsidRDefault="00D8594A" w:rsidP="00D8594A">
      <w:pPr>
        <w:rPr>
          <w:rFonts w:eastAsia="宋体"/>
        </w:rPr>
      </w:pPr>
    </w:p>
    <w:p w:rsidR="00D8594A" w:rsidRPr="00425CB9" w:rsidRDefault="00D8594A" w:rsidP="00D8594A">
      <w:pPr>
        <w:pStyle w:val="TH"/>
      </w:pPr>
      <w:r w:rsidRPr="00425CB9">
        <w:lastRenderedPageBreak/>
        <w:t xml:space="preserve">Table </w:t>
      </w:r>
      <w:r w:rsidRPr="00425CB9">
        <w:rPr>
          <w:lang w:eastAsia="zh-CN"/>
        </w:rPr>
        <w:t>6.2.3.5-2</w:t>
      </w:r>
      <w:r w:rsidRPr="00425CB9">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8594A" w:rsidRPr="00425CB9" w:rsidTr="001D6F41">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H"/>
              <w:rPr>
                <w:rFonts w:eastAsia="宋体"/>
              </w:rPr>
            </w:pPr>
            <w:proofErr w:type="spellStart"/>
            <w:r w:rsidRPr="00425CB9">
              <w:rPr>
                <w:rFonts w:eastAsia="宋体"/>
              </w:rPr>
              <w:t>P</w:t>
            </w:r>
            <w:r w:rsidRPr="00425CB9">
              <w:rPr>
                <w:rFonts w:eastAsia="宋体"/>
                <w:vertAlign w:val="subscript"/>
              </w:rPr>
              <w:t>PowerClass</w:t>
            </w:r>
            <w:proofErr w:type="spellEnd"/>
            <w:r w:rsidRPr="00425CB9">
              <w:rPr>
                <w:rFonts w:eastAsia="宋体"/>
                <w:vertAlign w:val="subscript"/>
              </w:rPr>
              <w:t xml:space="preserve"> </w:t>
            </w:r>
            <w:r w:rsidRPr="00425CB9">
              <w:rPr>
                <w:rFonts w:eastAsia="宋体"/>
              </w:rPr>
              <w:t>(</w:t>
            </w:r>
            <w:proofErr w:type="spellStart"/>
            <w:r w:rsidRPr="00425CB9">
              <w:rPr>
                <w:rFonts w:eastAsia="宋体"/>
              </w:rPr>
              <w:t>dBm</w:t>
            </w:r>
            <w:proofErr w:type="spellEnd"/>
            <w:r w:rsidRPr="00425CB9">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proofErr w:type="spellStart"/>
            <w:r w:rsidRPr="00425CB9">
              <w:rPr>
                <w:rFonts w:eastAsia="宋体"/>
              </w:rPr>
              <w:t>ΔT</w:t>
            </w:r>
            <w:r w:rsidRPr="00425CB9">
              <w:rPr>
                <w:rFonts w:eastAsia="宋体"/>
                <w:vertAlign w:val="subscript"/>
              </w:rPr>
              <w:t>C,c</w:t>
            </w:r>
            <w:proofErr w:type="spellEnd"/>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proofErr w:type="spellStart"/>
            <w:r w:rsidRPr="00425CB9">
              <w:rPr>
                <w:rFonts w:eastAsia="宋体"/>
              </w:rPr>
              <w:t>P</w:t>
            </w:r>
            <w:r w:rsidRPr="00425CB9">
              <w:rPr>
                <w:rFonts w:eastAsia="宋体"/>
                <w:vertAlign w:val="subscript"/>
              </w:rPr>
              <w:t>CMAX,c</w:t>
            </w:r>
            <w:proofErr w:type="spellEnd"/>
            <w:r w:rsidRPr="00425CB9">
              <w:rPr>
                <w:rFonts w:eastAsia="宋体"/>
              </w:rPr>
              <w:t xml:space="preserve"> (</w:t>
            </w:r>
            <w:proofErr w:type="spellStart"/>
            <w:r w:rsidRPr="00425CB9">
              <w:rPr>
                <w:rFonts w:eastAsia="宋体"/>
              </w:rPr>
              <w:t>dBm</w:t>
            </w:r>
            <w:proofErr w:type="spellEnd"/>
            <w:r w:rsidRPr="00425CB9">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7A54B9" w:rsidRDefault="00D8594A" w:rsidP="001D6F41">
            <w:pPr>
              <w:pStyle w:val="TAH"/>
              <w:rPr>
                <w:rFonts w:eastAsia="宋体"/>
              </w:rPr>
            </w:pPr>
            <w:r w:rsidRPr="00425CB9">
              <w:rPr>
                <w:rFonts w:eastAsia="宋体"/>
              </w:rPr>
              <w:t>T(</w:t>
            </w:r>
            <w:proofErr w:type="spellStart"/>
            <w:r w:rsidRPr="00425CB9">
              <w:rPr>
                <w:rFonts w:eastAsia="宋体"/>
              </w:rPr>
              <w:t>P</w:t>
            </w:r>
            <w:r w:rsidRPr="00425CB9">
              <w:rPr>
                <w:rFonts w:eastAsia="宋体"/>
                <w:vertAlign w:val="subscript"/>
              </w:rPr>
              <w:t>CMAX_L,c</w:t>
            </w:r>
            <w:proofErr w:type="spellEnd"/>
            <w:r w:rsidRPr="007A54B9">
              <w:rPr>
                <w:rFonts w:eastAsia="宋体"/>
              </w:rPr>
              <w:t>) (dB)</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H"/>
              <w:rPr>
                <w:rFonts w:eastAsia="宋体"/>
              </w:rPr>
            </w:pPr>
            <w:proofErr w:type="spellStart"/>
            <w:r w:rsidRPr="00425CB9">
              <w:rPr>
                <w:rFonts w:eastAsia="宋体"/>
              </w:rPr>
              <w:t>T</w:t>
            </w:r>
            <w:r w:rsidRPr="00425CB9">
              <w:rPr>
                <w:rFonts w:eastAsia="宋体"/>
                <w:vertAlign w:val="subscript"/>
              </w:rPr>
              <w:t>L,c</w:t>
            </w:r>
            <w:proofErr w:type="spellEnd"/>
            <w:r w:rsidRPr="00425CB9">
              <w:rPr>
                <w:rFonts w:eastAsia="宋体"/>
                <w:vertAlign w:val="subscript"/>
              </w:rPr>
              <w:t xml:space="preserve">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r w:rsidRPr="00425CB9">
              <w:rPr>
                <w:rFonts w:eastAsia="宋体"/>
              </w:rPr>
              <w:t>Upper limit (</w:t>
            </w:r>
            <w:proofErr w:type="spellStart"/>
            <w:r w:rsidRPr="00425CB9">
              <w:rPr>
                <w:rFonts w:eastAsia="宋体"/>
              </w:rPr>
              <w:t>dBm</w:t>
            </w:r>
            <w:proofErr w:type="spellEnd"/>
            <w:r w:rsidRPr="00425CB9">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H"/>
              <w:rPr>
                <w:rFonts w:eastAsia="宋体"/>
              </w:rPr>
            </w:pPr>
            <w:r w:rsidRPr="00425CB9">
              <w:rPr>
                <w:rFonts w:eastAsia="宋体"/>
              </w:rPr>
              <w:t>Lower limit (Note 2)</w:t>
            </w:r>
            <w:r w:rsidRPr="00425CB9">
              <w:rPr>
                <w:rFonts w:eastAsia="宋体"/>
                <w:vertAlign w:val="superscript"/>
              </w:rPr>
              <w:t xml:space="preserve"> </w:t>
            </w:r>
            <w:r w:rsidRPr="00425CB9">
              <w:rPr>
                <w:rFonts w:eastAsia="宋体"/>
              </w:rPr>
              <w:t>(</w:t>
            </w:r>
            <w:proofErr w:type="spellStart"/>
            <w:r w:rsidRPr="00425CB9">
              <w:rPr>
                <w:rFonts w:eastAsia="宋体"/>
              </w:rPr>
              <w:t>dBm</w:t>
            </w:r>
            <w:proofErr w:type="spellEnd"/>
            <w:r w:rsidRPr="00425CB9">
              <w:rPr>
                <w:rFonts w:eastAsia="宋体"/>
              </w:rPr>
              <w:t>)</w:t>
            </w:r>
          </w:p>
        </w:tc>
      </w:tr>
      <w:tr w:rsidR="00D8594A" w:rsidRPr="00425CB9" w:rsidTr="001D6F41">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18.0-TT</w:t>
            </w:r>
          </w:p>
        </w:tc>
      </w:tr>
      <w:tr w:rsidR="00D8594A" w:rsidRPr="00425CB9" w:rsidTr="001D6F41">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18.0-TT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24-TT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23.5-TT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24-TT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23-TT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23-TT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22-TT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21.5-TT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28</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22.5-TT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21-TT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22-TT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21-TT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11-TT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11-TT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r>
            <w:proofErr w:type="spellStart"/>
            <w:r w:rsidRPr="00425CB9">
              <w:rPr>
                <w:rFonts w:ascii="Arial" w:eastAsia="宋体" w:hAnsi="Arial"/>
                <w:sz w:val="18"/>
              </w:rPr>
              <w:t>P</w:t>
            </w:r>
            <w:r w:rsidRPr="00425CB9">
              <w:rPr>
                <w:rFonts w:ascii="Arial" w:eastAsia="宋体" w:hAnsi="Arial" w:cs="Arial"/>
                <w:sz w:val="18"/>
                <w:vertAlign w:val="subscript"/>
              </w:rPr>
              <w:t>PowerClass</w:t>
            </w:r>
            <w:proofErr w:type="spellEnd"/>
            <w:r w:rsidRPr="00425CB9">
              <w:rPr>
                <w:rFonts w:ascii="Arial" w:eastAsia="宋体" w:hAnsi="Arial"/>
                <w:sz w:val="18"/>
              </w:rPr>
              <w:t xml:space="preserve"> is the maximum UE power specified without taking into account the tolerance.</w:t>
            </w:r>
          </w:p>
          <w:p w:rsidR="00D8594A" w:rsidRPr="00425CB9" w:rsidRDefault="00D8594A" w:rsidP="001D6F4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w:t>
            </w:r>
            <w:del w:id="20" w:author="ZTE-Ma Zhifeng" w:date="2021-02-05T22:38:00Z">
              <w:r w:rsidRPr="00425CB9" w:rsidDel="007F0E40">
                <w:rPr>
                  <w:rFonts w:ascii="Arial" w:eastAsia="宋体" w:hAnsi="Arial"/>
                  <w:sz w:val="18"/>
                </w:rPr>
                <w:delText xml:space="preserve"> (Figure 5.3.3-1)</w:delText>
              </w:r>
            </w:del>
            <w:r w:rsidRPr="00425CB9">
              <w:rPr>
                <w:rFonts w:ascii="Arial" w:eastAsia="宋体" w:hAnsi="Arial"/>
                <w:sz w:val="18"/>
              </w:rPr>
              <w:t xml:space="preserve"> confined within </w:t>
            </w:r>
            <w:proofErr w:type="spellStart"/>
            <w:r w:rsidRPr="00425CB9">
              <w:rPr>
                <w:rFonts w:ascii="Arial" w:eastAsia="宋体" w:hAnsi="Arial"/>
                <w:sz w:val="18"/>
              </w:rPr>
              <w:t>F</w:t>
            </w:r>
            <w:r w:rsidRPr="00425CB9">
              <w:rPr>
                <w:rFonts w:ascii="Arial" w:eastAsia="宋体" w:hAnsi="Arial"/>
                <w:sz w:val="18"/>
                <w:vertAlign w:val="subscript"/>
              </w:rPr>
              <w:t>UL_low</w:t>
            </w:r>
            <w:proofErr w:type="spellEnd"/>
            <w:r w:rsidRPr="00425CB9">
              <w:rPr>
                <w:rFonts w:ascii="Arial" w:eastAsia="宋体" w:hAnsi="Arial"/>
                <w:sz w:val="18"/>
                <w:vertAlign w:val="subscript"/>
              </w:rPr>
              <w:t xml:space="preserve"> </w:t>
            </w:r>
            <w:r w:rsidRPr="00425CB9">
              <w:rPr>
                <w:rFonts w:ascii="Arial" w:eastAsia="宋体" w:hAnsi="Arial"/>
                <w:sz w:val="18"/>
              </w:rPr>
              <w:t xml:space="preserve">and </w:t>
            </w:r>
            <w:proofErr w:type="spellStart"/>
            <w:r w:rsidRPr="00425CB9">
              <w:rPr>
                <w:rFonts w:ascii="Arial" w:eastAsia="宋体" w:hAnsi="Arial"/>
                <w:sz w:val="18"/>
              </w:rPr>
              <w:t>F</w:t>
            </w:r>
            <w:r w:rsidRPr="00425CB9">
              <w:rPr>
                <w:rFonts w:ascii="Arial" w:eastAsia="宋体" w:hAnsi="Arial"/>
                <w:sz w:val="18"/>
                <w:vertAlign w:val="subscript"/>
              </w:rPr>
              <w:t>UL_low</w:t>
            </w:r>
            <w:proofErr w:type="spellEnd"/>
            <w:r w:rsidRPr="00425CB9">
              <w:rPr>
                <w:rFonts w:ascii="Arial" w:eastAsia="宋体" w:hAnsi="Arial"/>
                <w:sz w:val="18"/>
                <w:vertAlign w:val="subscript"/>
              </w:rPr>
              <w:t xml:space="preserve"> </w:t>
            </w:r>
            <w:r w:rsidRPr="00425CB9">
              <w:rPr>
                <w:rFonts w:ascii="Arial" w:eastAsia="宋体" w:hAnsi="Arial"/>
                <w:sz w:val="18"/>
              </w:rPr>
              <w:t xml:space="preserve">+ 4 MHz or </w:t>
            </w:r>
            <w:proofErr w:type="spellStart"/>
            <w:r w:rsidRPr="00425CB9">
              <w:rPr>
                <w:rFonts w:ascii="Arial" w:eastAsia="宋体" w:hAnsi="Arial"/>
                <w:sz w:val="18"/>
              </w:rPr>
              <w:t>F</w:t>
            </w:r>
            <w:r w:rsidRPr="00425CB9">
              <w:rPr>
                <w:rFonts w:ascii="Arial" w:eastAsia="宋体" w:hAnsi="Arial"/>
                <w:sz w:val="18"/>
                <w:vertAlign w:val="subscript"/>
              </w:rPr>
              <w:t>UL_high</w:t>
            </w:r>
            <w:proofErr w:type="spellEnd"/>
            <w:r w:rsidRPr="00425CB9">
              <w:rPr>
                <w:rFonts w:ascii="Arial" w:eastAsia="宋体" w:hAnsi="Arial"/>
                <w:sz w:val="18"/>
                <w:vertAlign w:val="subscript"/>
              </w:rPr>
              <w:t xml:space="preserve"> </w:t>
            </w:r>
            <w:r w:rsidRPr="00425CB9">
              <w:rPr>
                <w:rFonts w:ascii="Arial" w:eastAsia="宋体" w:hAnsi="Arial"/>
                <w:sz w:val="18"/>
              </w:rPr>
              <w:t xml:space="preserve">– 4 MHz and </w:t>
            </w:r>
            <w:proofErr w:type="spellStart"/>
            <w:r w:rsidRPr="00425CB9">
              <w:rPr>
                <w:rFonts w:ascii="Arial" w:eastAsia="宋体" w:hAnsi="Arial"/>
                <w:sz w:val="18"/>
              </w:rPr>
              <w:t>F</w:t>
            </w:r>
            <w:r w:rsidRPr="00425CB9">
              <w:rPr>
                <w:rFonts w:ascii="Arial" w:eastAsia="宋体" w:hAnsi="Arial"/>
                <w:sz w:val="18"/>
                <w:vertAlign w:val="subscript"/>
              </w:rPr>
              <w:t>UL_high</w:t>
            </w:r>
            <w:proofErr w:type="spellEnd"/>
            <w:r w:rsidRPr="00425CB9">
              <w:rPr>
                <w:rFonts w:ascii="Arial" w:eastAsia="宋体" w:hAnsi="Arial"/>
                <w:sz w:val="18"/>
              </w:rPr>
              <w:t>, the lower limit shall be decreased by 1.0 dB for CP-OFDM 256 QAM and decreased by 1.5 dB for other modulations.</w:t>
            </w:r>
          </w:p>
          <w:p w:rsidR="00D8594A" w:rsidRPr="00425CB9" w:rsidRDefault="00D8594A" w:rsidP="001D6F4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 xml:space="preserve">TT=0.7 dB for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vertAlign w:val="subscript"/>
              </w:rPr>
              <w:t xml:space="preserve"> </w:t>
            </w:r>
            <w:r w:rsidRPr="00425CB9">
              <w:rPr>
                <w:rFonts w:ascii="Arial" w:eastAsia="宋体" w:hAnsi="Arial" w:cs="Arial"/>
                <w:sz w:val="18"/>
              </w:rPr>
              <w:t>≤</w:t>
            </w:r>
            <w:r w:rsidRPr="00425CB9">
              <w:rPr>
                <w:rFonts w:ascii="Arial" w:eastAsia="宋体" w:hAnsi="Arial"/>
                <w:sz w:val="18"/>
              </w:rPr>
              <w:t xml:space="preserve"> 40 MHz; TT=1.0 dB for 40 MHz &lt;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 xml:space="preserve"> ≤ 100 </w:t>
            </w:r>
            <w:proofErr w:type="spellStart"/>
            <w:r w:rsidRPr="00425CB9">
              <w:rPr>
                <w:rFonts w:ascii="Arial" w:eastAsia="宋体" w:hAnsi="Arial"/>
                <w:sz w:val="18"/>
              </w:rPr>
              <w:t>MHz.</w:t>
            </w:r>
            <w:proofErr w:type="spellEnd"/>
          </w:p>
        </w:tc>
      </w:tr>
    </w:tbl>
    <w:p w:rsidR="00D8594A" w:rsidRPr="00425CB9" w:rsidRDefault="00D8594A" w:rsidP="00D8594A">
      <w:pPr>
        <w:rPr>
          <w:rFonts w:eastAsia="宋体"/>
        </w:rPr>
      </w:pPr>
    </w:p>
    <w:p w:rsidR="00D8594A" w:rsidRPr="00425CB9" w:rsidRDefault="00D8594A" w:rsidP="00D8594A">
      <w:pPr>
        <w:pStyle w:val="TH"/>
      </w:pPr>
      <w:r w:rsidRPr="00425CB9">
        <w:lastRenderedPageBreak/>
        <w:t xml:space="preserve">Table </w:t>
      </w:r>
      <w:r w:rsidRPr="00425CB9">
        <w:rPr>
          <w:lang w:eastAsia="zh-CN"/>
        </w:rPr>
        <w:t>6.2.3.5-3</w:t>
      </w:r>
      <w:r w:rsidRPr="00425CB9">
        <w:t xml:space="preserve">: UE Power Class 3 test requirements (NS_04) for band n41 (Step 3) and UE Power Class </w:t>
      </w:r>
      <w:r w:rsidRPr="00425CB9">
        <w:rPr>
          <w:rFonts w:eastAsia="宋体"/>
          <w:lang w:eastAsia="zh-CN"/>
        </w:rPr>
        <w:t>2</w:t>
      </w:r>
      <w:r w:rsidRPr="00425CB9">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8594A" w:rsidRPr="00425CB9" w:rsidTr="001D6F4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keepNext/>
              <w:keepLines/>
              <w:spacing w:after="0"/>
              <w:jc w:val="center"/>
              <w:rPr>
                <w:rFonts w:ascii="Arial" w:eastAsia="宋体" w:hAnsi="Arial"/>
                <w:b/>
                <w:sz w:val="18"/>
              </w:rPr>
            </w:pPr>
            <w:r w:rsidRPr="00425CB9">
              <w:rPr>
                <w:rFonts w:ascii="Arial" w:eastAsia="宋体" w:hAnsi="Arial"/>
                <w:b/>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b/>
                <w:sz w:val="18"/>
              </w:rPr>
            </w:pPr>
            <w:proofErr w:type="spellStart"/>
            <w:r w:rsidRPr="00425CB9">
              <w:rPr>
                <w:rFonts w:ascii="Arial" w:eastAsia="宋体" w:hAnsi="Arial"/>
                <w:b/>
                <w:sz w:val="18"/>
              </w:rPr>
              <w:t>P</w:t>
            </w:r>
            <w:r w:rsidRPr="00425CB9">
              <w:rPr>
                <w:rFonts w:ascii="Arial" w:eastAsia="宋体" w:hAnsi="Arial"/>
                <w:b/>
                <w:sz w:val="18"/>
                <w:vertAlign w:val="subscript"/>
              </w:rPr>
              <w:t>PowerClass</w:t>
            </w:r>
            <w:proofErr w:type="spellEnd"/>
            <w:r w:rsidRPr="00425CB9">
              <w:rPr>
                <w:rFonts w:ascii="Arial" w:eastAsia="宋体" w:hAnsi="Arial"/>
                <w:b/>
                <w:sz w:val="18"/>
                <w:vertAlign w:val="subscript"/>
              </w:rPr>
              <w:t xml:space="preserve"> </w:t>
            </w:r>
            <w:r w:rsidRPr="00425CB9">
              <w:rPr>
                <w:rFonts w:ascii="Arial" w:eastAsia="宋体" w:hAnsi="Arial"/>
                <w:b/>
                <w:sz w:val="18"/>
              </w:rPr>
              <w:t>(</w:t>
            </w:r>
            <w:proofErr w:type="spellStart"/>
            <w:r w:rsidRPr="00425CB9">
              <w:rPr>
                <w:rFonts w:ascii="Arial" w:eastAsia="宋体" w:hAnsi="Arial"/>
                <w:b/>
                <w:sz w:val="18"/>
              </w:rPr>
              <w:t>dBm</w:t>
            </w:r>
            <w:proofErr w:type="spellEnd"/>
            <w:r w:rsidRPr="00425CB9">
              <w:rPr>
                <w:rFonts w:ascii="Arial" w:eastAsia="宋体" w:hAnsi="Arial"/>
                <w:b/>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keepNext/>
              <w:keepLines/>
              <w:spacing w:after="0"/>
              <w:jc w:val="center"/>
              <w:rPr>
                <w:rFonts w:ascii="Arial" w:eastAsia="宋体" w:hAnsi="Arial"/>
                <w:b/>
                <w:sz w:val="18"/>
              </w:rPr>
            </w:pPr>
            <w:r w:rsidRPr="00425CB9">
              <w:rPr>
                <w:rFonts w:ascii="Arial" w:eastAsia="宋体" w:hAnsi="Arial"/>
                <w:b/>
                <w:sz w:val="18"/>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keepNext/>
              <w:keepLines/>
              <w:spacing w:after="0"/>
              <w:jc w:val="center"/>
              <w:rPr>
                <w:rFonts w:ascii="Arial" w:eastAsia="宋体" w:hAnsi="Arial"/>
                <w:b/>
                <w:sz w:val="18"/>
              </w:rPr>
            </w:pPr>
            <w:r w:rsidRPr="00425CB9">
              <w:rPr>
                <w:rFonts w:ascii="Arial" w:eastAsia="宋体" w:hAnsi="Arial"/>
                <w:b/>
                <w:sz w:val="18"/>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keepNext/>
              <w:keepLines/>
              <w:spacing w:after="0"/>
              <w:jc w:val="center"/>
              <w:rPr>
                <w:rFonts w:ascii="Arial" w:eastAsia="宋体" w:hAnsi="Arial"/>
                <w:b/>
                <w:sz w:val="18"/>
              </w:rPr>
            </w:pPr>
            <w:proofErr w:type="spellStart"/>
            <w:r w:rsidRPr="00425CB9">
              <w:rPr>
                <w:rFonts w:ascii="Arial" w:eastAsia="宋体" w:hAnsi="Arial"/>
                <w:b/>
                <w:sz w:val="18"/>
              </w:rPr>
              <w:t>ΔT</w:t>
            </w:r>
            <w:r w:rsidRPr="00425CB9">
              <w:rPr>
                <w:rFonts w:ascii="Arial" w:eastAsia="宋体" w:hAnsi="Arial"/>
                <w:b/>
                <w:sz w:val="18"/>
                <w:vertAlign w:val="subscript"/>
              </w:rPr>
              <w:t>C,c</w:t>
            </w:r>
            <w:proofErr w:type="spellEnd"/>
            <w:r w:rsidRPr="00425CB9">
              <w:rPr>
                <w:rFonts w:ascii="Arial" w:eastAsia="宋体" w:hAnsi="Arial"/>
                <w:b/>
                <w:sz w:val="18"/>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keepNext/>
              <w:keepLines/>
              <w:spacing w:after="0"/>
              <w:jc w:val="center"/>
              <w:rPr>
                <w:rFonts w:ascii="Arial" w:eastAsia="宋体" w:hAnsi="Arial"/>
                <w:b/>
                <w:sz w:val="18"/>
              </w:rPr>
            </w:pPr>
            <w:proofErr w:type="spellStart"/>
            <w:r w:rsidRPr="00425CB9">
              <w:rPr>
                <w:rFonts w:ascii="Arial" w:eastAsia="宋体" w:hAnsi="Arial"/>
                <w:b/>
                <w:sz w:val="18"/>
              </w:rPr>
              <w:t>P</w:t>
            </w:r>
            <w:r w:rsidRPr="00425CB9">
              <w:rPr>
                <w:rFonts w:ascii="Arial" w:eastAsia="宋体" w:hAnsi="Arial"/>
                <w:b/>
                <w:sz w:val="18"/>
                <w:vertAlign w:val="subscript"/>
              </w:rPr>
              <w:t>CMAX,c</w:t>
            </w:r>
            <w:proofErr w:type="spellEnd"/>
            <w:r w:rsidRPr="00425CB9">
              <w:rPr>
                <w:rFonts w:ascii="Arial" w:eastAsia="宋体" w:hAnsi="Arial"/>
                <w:b/>
                <w:sz w:val="18"/>
              </w:rPr>
              <w:t xml:space="preserve"> (</w:t>
            </w:r>
            <w:proofErr w:type="spellStart"/>
            <w:r w:rsidRPr="00425CB9">
              <w:rPr>
                <w:rFonts w:ascii="Arial" w:eastAsia="宋体" w:hAnsi="Arial"/>
                <w:b/>
                <w:sz w:val="18"/>
              </w:rPr>
              <w:t>dBm</w:t>
            </w:r>
            <w:proofErr w:type="spellEnd"/>
            <w:r w:rsidRPr="00425CB9">
              <w:rPr>
                <w:rFonts w:ascii="Arial" w:eastAsia="宋体" w:hAnsi="Arial"/>
                <w:b/>
                <w:sz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keepNext/>
              <w:keepLines/>
              <w:spacing w:after="0"/>
              <w:jc w:val="center"/>
              <w:rPr>
                <w:rFonts w:ascii="Arial" w:eastAsia="宋体" w:hAnsi="Arial"/>
                <w:b/>
                <w:sz w:val="18"/>
              </w:rPr>
            </w:pPr>
            <w:r w:rsidRPr="00425CB9">
              <w:rPr>
                <w:rFonts w:ascii="Arial" w:eastAsia="宋体" w:hAnsi="Arial"/>
                <w:b/>
                <w:sz w:val="18"/>
              </w:rPr>
              <w:t>T(</w:t>
            </w:r>
            <w:proofErr w:type="spellStart"/>
            <w:r w:rsidRPr="00425CB9">
              <w:rPr>
                <w:rFonts w:ascii="Arial" w:eastAsia="宋体" w:hAnsi="Arial"/>
                <w:b/>
                <w:sz w:val="18"/>
              </w:rPr>
              <w:t>P</w:t>
            </w:r>
            <w:r w:rsidRPr="00425CB9">
              <w:rPr>
                <w:rFonts w:ascii="Arial" w:eastAsia="宋体" w:hAnsi="Arial"/>
                <w:b/>
                <w:sz w:val="18"/>
                <w:vertAlign w:val="subscript"/>
              </w:rPr>
              <w:t>CMAX_L,c</w:t>
            </w:r>
            <w:proofErr w:type="spellEnd"/>
            <w:r w:rsidRPr="00425CB9">
              <w:rPr>
                <w:rFonts w:ascii="Arial" w:eastAsia="宋体" w:hAnsi="Arial"/>
                <w:b/>
                <w:sz w:val="18"/>
              </w:rPr>
              <w:t>) (dB)</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b/>
                <w:sz w:val="18"/>
              </w:rPr>
            </w:pPr>
            <w:proofErr w:type="spellStart"/>
            <w:r w:rsidRPr="00425CB9">
              <w:rPr>
                <w:rFonts w:ascii="Arial" w:eastAsia="宋体" w:hAnsi="Arial"/>
                <w:b/>
                <w:sz w:val="18"/>
              </w:rPr>
              <w:t>T</w:t>
            </w:r>
            <w:r w:rsidRPr="00425CB9">
              <w:rPr>
                <w:rFonts w:ascii="Arial" w:eastAsia="宋体" w:hAnsi="Arial"/>
                <w:b/>
                <w:sz w:val="18"/>
                <w:vertAlign w:val="subscript"/>
              </w:rPr>
              <w:t>L,c</w:t>
            </w:r>
            <w:proofErr w:type="spellEnd"/>
            <w:r w:rsidRPr="00425CB9">
              <w:rPr>
                <w:rFonts w:ascii="Arial" w:eastAsia="宋体" w:hAnsi="Arial"/>
                <w:b/>
                <w:sz w:val="18"/>
                <w:vertAlign w:val="subscript"/>
              </w:rPr>
              <w:t xml:space="preserve"> </w:t>
            </w:r>
            <w:r w:rsidRPr="00425CB9">
              <w:rPr>
                <w:rFonts w:ascii="Arial" w:eastAsia="宋体" w:hAnsi="Arial"/>
                <w:b/>
                <w:sz w:val="18"/>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keepNext/>
              <w:keepLines/>
              <w:spacing w:after="0"/>
              <w:jc w:val="center"/>
              <w:rPr>
                <w:rFonts w:ascii="Arial" w:eastAsia="宋体" w:hAnsi="Arial"/>
                <w:b/>
                <w:sz w:val="18"/>
              </w:rPr>
            </w:pPr>
            <w:r w:rsidRPr="00425CB9">
              <w:rPr>
                <w:rFonts w:ascii="Arial" w:eastAsia="宋体" w:hAnsi="Arial"/>
                <w:b/>
                <w:sz w:val="18"/>
              </w:rPr>
              <w:t>Upper limit (</w:t>
            </w:r>
            <w:proofErr w:type="spellStart"/>
            <w:r w:rsidRPr="00425CB9">
              <w:rPr>
                <w:rFonts w:ascii="Arial" w:eastAsia="宋体" w:hAnsi="Arial"/>
                <w:b/>
                <w:sz w:val="18"/>
              </w:rPr>
              <w:t>dBm</w:t>
            </w:r>
            <w:proofErr w:type="spellEnd"/>
            <w:r w:rsidRPr="00425CB9">
              <w:rPr>
                <w:rFonts w:ascii="Arial" w:eastAsia="宋体" w:hAnsi="Arial"/>
                <w:b/>
                <w:sz w:val="18"/>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keepNext/>
              <w:keepLines/>
              <w:spacing w:after="0"/>
              <w:jc w:val="center"/>
              <w:rPr>
                <w:rFonts w:ascii="Arial" w:eastAsia="宋体" w:hAnsi="Arial"/>
                <w:b/>
                <w:sz w:val="18"/>
              </w:rPr>
            </w:pPr>
            <w:r w:rsidRPr="00425CB9">
              <w:rPr>
                <w:rFonts w:ascii="Arial" w:eastAsia="宋体" w:hAnsi="Arial"/>
                <w:b/>
                <w:sz w:val="18"/>
              </w:rPr>
              <w:t>Lower limit (Note 2)</w:t>
            </w:r>
            <w:r w:rsidRPr="00425CB9">
              <w:rPr>
                <w:rFonts w:ascii="Arial" w:eastAsia="宋体" w:hAnsi="Arial"/>
                <w:b/>
                <w:sz w:val="18"/>
                <w:vertAlign w:val="superscript"/>
              </w:rPr>
              <w:t xml:space="preserve"> </w:t>
            </w:r>
            <w:r w:rsidRPr="00425CB9">
              <w:rPr>
                <w:rFonts w:ascii="Arial" w:eastAsia="宋体" w:hAnsi="Arial"/>
                <w:b/>
                <w:sz w:val="18"/>
              </w:rPr>
              <w:t>(</w:t>
            </w:r>
            <w:proofErr w:type="spellStart"/>
            <w:r w:rsidRPr="00425CB9">
              <w:rPr>
                <w:rFonts w:ascii="Arial" w:eastAsia="宋体" w:hAnsi="Arial"/>
                <w:b/>
                <w:sz w:val="18"/>
              </w:rPr>
              <w:t>dBm</w:t>
            </w:r>
            <w:proofErr w:type="spellEnd"/>
            <w:r w:rsidRPr="00425CB9">
              <w:rPr>
                <w:rFonts w:ascii="Arial" w:eastAsia="宋体" w:hAnsi="Arial"/>
                <w:b/>
                <w:sz w:val="18"/>
              </w:rPr>
              <w:t>)</w:t>
            </w:r>
          </w:p>
        </w:tc>
      </w:tr>
      <w:tr w:rsidR="00D8594A" w:rsidRPr="00425CB9" w:rsidTr="001D6F4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keepNext/>
              <w:keepLines/>
              <w:spacing w:after="0"/>
              <w:jc w:val="center"/>
              <w:rPr>
                <w:rFonts w:ascii="Arial" w:eastAsia="宋体" w:hAnsi="Arial" w:cs="Arial"/>
                <w:color w:val="000000"/>
                <w:sz w:val="18"/>
                <w:szCs w:val="18"/>
                <w:lang w:eastAsia="sv-SE"/>
              </w:rPr>
            </w:pPr>
            <w:r w:rsidRPr="00425CB9">
              <w:rPr>
                <w:rFonts w:ascii="Arial" w:eastAsia="宋体" w:hAnsi="Arial" w:cs="Arial"/>
                <w:color w:val="000000"/>
                <w:sz w:val="18"/>
                <w:szCs w:val="18"/>
              </w:rPr>
              <w:t>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21-TT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15.5-TT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15.5-TT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15.5-TT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15.5-TT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21-TT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10-TT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15.5-TT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15.5-TT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15.5-TT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15.5-TT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20</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20-TT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15.5-TT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18-TT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18-TT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28</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29</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14.4-TT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14.5-TT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37</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19-TT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17.5-TT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47</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12.5-TT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49</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16-TT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10-TT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10-TT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11.5-TT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11.5-TT</w:t>
            </w:r>
          </w:p>
        </w:tc>
      </w:tr>
      <w:tr w:rsidR="00D8594A"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968"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rsidR="00D8594A" w:rsidRPr="00425CB9" w:rsidRDefault="00D8594A" w:rsidP="001D6F4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D8594A" w:rsidRPr="00425CB9" w:rsidRDefault="00D8594A" w:rsidP="001D6F41">
            <w:pPr>
              <w:pStyle w:val="TAC"/>
              <w:rPr>
                <w:rFonts w:eastAsia="宋体"/>
              </w:rPr>
            </w:pPr>
            <w:r w:rsidRPr="00425CB9">
              <w:rPr>
                <w:rFonts w:eastAsia="宋体"/>
              </w:rPr>
              <w:t>11.5-TT</w:t>
            </w:r>
          </w:p>
        </w:tc>
      </w:tr>
      <w:tr w:rsidR="00D8594A" w:rsidRPr="00425CB9" w:rsidTr="001D6F4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D8594A" w:rsidRPr="00425CB9" w:rsidRDefault="00D8594A" w:rsidP="001D6F4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r>
            <w:proofErr w:type="spellStart"/>
            <w:r w:rsidRPr="00425CB9">
              <w:rPr>
                <w:rFonts w:ascii="Arial" w:eastAsia="宋体" w:hAnsi="Arial"/>
                <w:sz w:val="18"/>
              </w:rPr>
              <w:t>P</w:t>
            </w:r>
            <w:r w:rsidRPr="00425CB9">
              <w:rPr>
                <w:rFonts w:ascii="Arial" w:eastAsia="宋体" w:hAnsi="Arial" w:cs="Arial"/>
                <w:sz w:val="18"/>
                <w:vertAlign w:val="subscript"/>
              </w:rPr>
              <w:t>PowerClass</w:t>
            </w:r>
            <w:proofErr w:type="spellEnd"/>
            <w:r w:rsidRPr="00425CB9">
              <w:rPr>
                <w:rFonts w:ascii="Arial" w:eastAsia="宋体" w:hAnsi="Arial"/>
                <w:sz w:val="18"/>
              </w:rPr>
              <w:t xml:space="preserve"> is the maximum UE power specified without taking into account the tolerance.</w:t>
            </w:r>
          </w:p>
          <w:p w:rsidR="00D8594A" w:rsidRPr="00425CB9" w:rsidRDefault="00D8594A" w:rsidP="001D6F4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w:t>
            </w:r>
            <w:del w:id="21" w:author="ZTE-Ma Zhifeng" w:date="2021-02-05T22:39:00Z">
              <w:r w:rsidRPr="00425CB9" w:rsidDel="007F0E40">
                <w:rPr>
                  <w:rFonts w:ascii="Arial" w:eastAsia="宋体" w:hAnsi="Arial"/>
                  <w:sz w:val="18"/>
                </w:rPr>
                <w:delText xml:space="preserve"> (Figure 5.3.3-1)</w:delText>
              </w:r>
            </w:del>
            <w:r w:rsidRPr="00425CB9">
              <w:rPr>
                <w:rFonts w:ascii="Arial" w:eastAsia="宋体" w:hAnsi="Arial"/>
                <w:sz w:val="18"/>
              </w:rPr>
              <w:t xml:space="preserve"> confined within </w:t>
            </w:r>
            <w:proofErr w:type="spellStart"/>
            <w:r w:rsidRPr="00425CB9">
              <w:rPr>
                <w:rFonts w:ascii="Arial" w:eastAsia="宋体" w:hAnsi="Arial"/>
                <w:sz w:val="18"/>
              </w:rPr>
              <w:t>F</w:t>
            </w:r>
            <w:r w:rsidRPr="00425CB9">
              <w:rPr>
                <w:rFonts w:ascii="Arial" w:eastAsia="宋体" w:hAnsi="Arial"/>
                <w:sz w:val="18"/>
                <w:vertAlign w:val="subscript"/>
              </w:rPr>
              <w:t>UL_low</w:t>
            </w:r>
            <w:proofErr w:type="spellEnd"/>
            <w:r w:rsidRPr="00425CB9">
              <w:rPr>
                <w:rFonts w:ascii="Arial" w:eastAsia="宋体" w:hAnsi="Arial"/>
                <w:sz w:val="18"/>
                <w:vertAlign w:val="subscript"/>
              </w:rPr>
              <w:t xml:space="preserve"> </w:t>
            </w:r>
            <w:r w:rsidRPr="00425CB9">
              <w:rPr>
                <w:rFonts w:ascii="Arial" w:eastAsia="宋体" w:hAnsi="Arial"/>
                <w:sz w:val="18"/>
              </w:rPr>
              <w:t xml:space="preserve">and </w:t>
            </w:r>
            <w:proofErr w:type="spellStart"/>
            <w:r w:rsidRPr="00425CB9">
              <w:rPr>
                <w:rFonts w:ascii="Arial" w:eastAsia="宋体" w:hAnsi="Arial"/>
                <w:sz w:val="18"/>
              </w:rPr>
              <w:t>F</w:t>
            </w:r>
            <w:r w:rsidRPr="00425CB9">
              <w:rPr>
                <w:rFonts w:ascii="Arial" w:eastAsia="宋体" w:hAnsi="Arial"/>
                <w:sz w:val="18"/>
                <w:vertAlign w:val="subscript"/>
              </w:rPr>
              <w:t>UL_low</w:t>
            </w:r>
            <w:proofErr w:type="spellEnd"/>
            <w:r w:rsidRPr="00425CB9">
              <w:rPr>
                <w:rFonts w:ascii="Arial" w:eastAsia="宋体" w:hAnsi="Arial"/>
                <w:sz w:val="18"/>
                <w:vertAlign w:val="subscript"/>
              </w:rPr>
              <w:t xml:space="preserve"> </w:t>
            </w:r>
            <w:r w:rsidRPr="00425CB9">
              <w:rPr>
                <w:rFonts w:ascii="Arial" w:eastAsia="宋体" w:hAnsi="Arial"/>
                <w:sz w:val="18"/>
              </w:rPr>
              <w:t xml:space="preserve">+ 4 MHz or </w:t>
            </w:r>
            <w:proofErr w:type="spellStart"/>
            <w:r w:rsidRPr="00425CB9">
              <w:rPr>
                <w:rFonts w:ascii="Arial" w:eastAsia="宋体" w:hAnsi="Arial"/>
                <w:sz w:val="18"/>
              </w:rPr>
              <w:t>F</w:t>
            </w:r>
            <w:r w:rsidRPr="00425CB9">
              <w:rPr>
                <w:rFonts w:ascii="Arial" w:eastAsia="宋体" w:hAnsi="Arial"/>
                <w:sz w:val="18"/>
                <w:vertAlign w:val="subscript"/>
              </w:rPr>
              <w:t>UL_high</w:t>
            </w:r>
            <w:proofErr w:type="spellEnd"/>
            <w:r w:rsidRPr="00425CB9">
              <w:rPr>
                <w:rFonts w:ascii="Arial" w:eastAsia="宋体" w:hAnsi="Arial"/>
                <w:sz w:val="18"/>
                <w:vertAlign w:val="subscript"/>
              </w:rPr>
              <w:t xml:space="preserve"> </w:t>
            </w:r>
            <w:r w:rsidRPr="00425CB9">
              <w:rPr>
                <w:rFonts w:ascii="Arial" w:eastAsia="宋体" w:hAnsi="Arial"/>
                <w:sz w:val="18"/>
              </w:rPr>
              <w:t xml:space="preserve">– 4 MHz and </w:t>
            </w:r>
            <w:proofErr w:type="spellStart"/>
            <w:r w:rsidRPr="00425CB9">
              <w:rPr>
                <w:rFonts w:ascii="Arial" w:eastAsia="宋体" w:hAnsi="Arial"/>
                <w:sz w:val="18"/>
              </w:rPr>
              <w:t>F</w:t>
            </w:r>
            <w:r w:rsidRPr="00425CB9">
              <w:rPr>
                <w:rFonts w:ascii="Arial" w:eastAsia="宋体" w:hAnsi="Arial"/>
                <w:sz w:val="18"/>
                <w:vertAlign w:val="subscript"/>
              </w:rPr>
              <w:t>UL_high</w:t>
            </w:r>
            <w:proofErr w:type="spellEnd"/>
            <w:r w:rsidRPr="00425CB9">
              <w:rPr>
                <w:rFonts w:ascii="Arial" w:eastAsia="宋体" w:hAnsi="Arial"/>
                <w:sz w:val="18"/>
              </w:rPr>
              <w:t>, the lower limit shall be decreased by 1.0 dB for CP-OFDM 256 QAM and decreased by 1.5 dB for other modulations.</w:t>
            </w:r>
          </w:p>
          <w:p w:rsidR="00D8594A" w:rsidRPr="00425CB9" w:rsidRDefault="00D8594A" w:rsidP="001D6F4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 xml:space="preserve">TT=0.7 dB for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vertAlign w:val="subscript"/>
              </w:rPr>
              <w:t xml:space="preserve"> </w:t>
            </w:r>
            <w:r w:rsidRPr="00425CB9">
              <w:rPr>
                <w:rFonts w:ascii="Arial" w:eastAsia="宋体" w:hAnsi="Arial" w:cs="Arial"/>
                <w:sz w:val="18"/>
              </w:rPr>
              <w:t>≤</w:t>
            </w:r>
            <w:r w:rsidRPr="00425CB9">
              <w:rPr>
                <w:rFonts w:ascii="Arial" w:eastAsia="宋体" w:hAnsi="Arial"/>
                <w:sz w:val="18"/>
              </w:rPr>
              <w:t xml:space="preserve"> 40 MHz; TT=1.0 dB for 40 MHz &lt; </w:t>
            </w:r>
            <w:proofErr w:type="spellStart"/>
            <w:r w:rsidRPr="00425CB9">
              <w:rPr>
                <w:rFonts w:ascii="Arial" w:eastAsia="宋体" w:hAnsi="Arial"/>
                <w:sz w:val="18"/>
              </w:rPr>
              <w:t>BW</w:t>
            </w:r>
            <w:r w:rsidRPr="00425CB9">
              <w:rPr>
                <w:rFonts w:ascii="Arial" w:eastAsia="宋体" w:hAnsi="Arial"/>
                <w:sz w:val="18"/>
                <w:vertAlign w:val="subscript"/>
              </w:rPr>
              <w:t>channel</w:t>
            </w:r>
            <w:proofErr w:type="spellEnd"/>
            <w:r w:rsidRPr="00425CB9">
              <w:rPr>
                <w:rFonts w:ascii="Arial" w:eastAsia="宋体" w:hAnsi="Arial"/>
                <w:sz w:val="18"/>
              </w:rPr>
              <w:t xml:space="preserve"> ≤ 100 </w:t>
            </w:r>
            <w:proofErr w:type="spellStart"/>
            <w:r w:rsidRPr="00425CB9">
              <w:rPr>
                <w:rFonts w:ascii="Arial" w:eastAsia="宋体" w:hAnsi="Arial"/>
                <w:sz w:val="18"/>
              </w:rPr>
              <w:t>MHz.</w:t>
            </w:r>
            <w:proofErr w:type="spellEnd"/>
          </w:p>
        </w:tc>
      </w:tr>
    </w:tbl>
    <w:p w:rsidR="005D7912" w:rsidRDefault="005D7912"/>
    <w:p w:rsidR="00F6067A" w:rsidRDefault="00F6067A" w:rsidP="00F6067A">
      <w:pPr>
        <w:pStyle w:val="30"/>
        <w:rPr>
          <w:rFonts w:cs="Arial"/>
          <w:i/>
          <w:color w:val="FF0000"/>
          <w:sz w:val="32"/>
          <w:szCs w:val="32"/>
        </w:rPr>
      </w:pPr>
      <w:r>
        <w:rPr>
          <w:rFonts w:cs="Arial"/>
          <w:i/>
          <w:color w:val="FF0000"/>
          <w:sz w:val="32"/>
          <w:szCs w:val="32"/>
        </w:rPr>
        <w:t>&lt;&lt; Unchanged sections omitted &gt;&gt;</w:t>
      </w:r>
    </w:p>
    <w:p w:rsidR="00591583" w:rsidRPr="00425CB9" w:rsidRDefault="00591583" w:rsidP="00591583">
      <w:pPr>
        <w:pStyle w:val="40"/>
      </w:pPr>
      <w:bookmarkStart w:id="22" w:name="_Toc27477833"/>
      <w:bookmarkStart w:id="23" w:name="_Toc36226517"/>
      <w:bookmarkStart w:id="24" w:name="_Toc44323774"/>
      <w:bookmarkStart w:id="25" w:name="_Toc52989942"/>
      <w:bookmarkStart w:id="26" w:name="_Toc60823138"/>
      <w:bookmarkStart w:id="27" w:name="_Toc60825060"/>
      <w:r w:rsidRPr="00425CB9">
        <w:t>6.2.4.5</w:t>
      </w:r>
      <w:r w:rsidRPr="00425CB9">
        <w:tab/>
        <w:t>Test requirement</w:t>
      </w:r>
      <w:bookmarkEnd w:id="22"/>
      <w:bookmarkEnd w:id="23"/>
      <w:bookmarkEnd w:id="24"/>
      <w:bookmarkEnd w:id="25"/>
      <w:bookmarkEnd w:id="26"/>
      <w:bookmarkEnd w:id="27"/>
    </w:p>
    <w:p w:rsidR="00591583" w:rsidRPr="00425CB9" w:rsidRDefault="00591583" w:rsidP="00591583">
      <w:pPr>
        <w:rPr>
          <w:rFonts w:cs="v5.0.0"/>
        </w:rPr>
      </w:pPr>
      <w:r w:rsidRPr="00425CB9">
        <w:t>The maximum output power measured shall not exceed the values specified in Table 6.2.4.5-1.</w:t>
      </w:r>
    </w:p>
    <w:p w:rsidR="00591583" w:rsidRPr="00425CB9" w:rsidRDefault="00591583" w:rsidP="00591583">
      <w:pPr>
        <w:pStyle w:val="TH"/>
        <w:rPr>
          <w:rFonts w:cs="v5.0.0"/>
        </w:rPr>
      </w:pPr>
      <w:r w:rsidRPr="00425CB9">
        <w:t>Table 6.2.4.5-1: P</w:t>
      </w:r>
      <w:r w:rsidRPr="00425CB9">
        <w:rPr>
          <w:vertAlign w:val="subscript"/>
        </w:rPr>
        <w:t>CMAX</w:t>
      </w:r>
      <w:r w:rsidRPr="00425CB9">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591583" w:rsidRPr="00425CB9" w:rsidTr="001D6F41">
        <w:trPr>
          <w:jc w:val="center"/>
        </w:trPr>
        <w:tc>
          <w:tcPr>
            <w:tcW w:w="2178" w:type="dxa"/>
          </w:tcPr>
          <w:p w:rsidR="00591583" w:rsidRPr="00425CB9" w:rsidRDefault="00591583" w:rsidP="001D6F41">
            <w:pPr>
              <w:pStyle w:val="TAH"/>
            </w:pPr>
          </w:p>
        </w:tc>
        <w:tc>
          <w:tcPr>
            <w:tcW w:w="4993" w:type="dxa"/>
            <w:gridSpan w:val="2"/>
          </w:tcPr>
          <w:p w:rsidR="00591583" w:rsidRPr="00425CB9" w:rsidRDefault="00591583" w:rsidP="001D6F41">
            <w:pPr>
              <w:pStyle w:val="TAH"/>
            </w:pPr>
            <w:r w:rsidRPr="00425CB9">
              <w:t>Maximum output power</w:t>
            </w:r>
            <w:r w:rsidRPr="00425CB9">
              <w:rPr>
                <w:vertAlign w:val="subscript"/>
              </w:rPr>
              <w:t xml:space="preserve"> </w:t>
            </w:r>
          </w:p>
        </w:tc>
      </w:tr>
      <w:tr w:rsidR="00591583" w:rsidRPr="00425CB9" w:rsidTr="001D6F41">
        <w:trPr>
          <w:jc w:val="center"/>
        </w:trPr>
        <w:tc>
          <w:tcPr>
            <w:tcW w:w="2178" w:type="dxa"/>
            <w:vAlign w:val="center"/>
          </w:tcPr>
          <w:p w:rsidR="00591583" w:rsidRPr="00425CB9" w:rsidRDefault="00591583" w:rsidP="001D6F41">
            <w:pPr>
              <w:pStyle w:val="TAL"/>
            </w:pPr>
          </w:p>
        </w:tc>
        <w:tc>
          <w:tcPr>
            <w:tcW w:w="2542" w:type="dxa"/>
            <w:vAlign w:val="center"/>
          </w:tcPr>
          <w:p w:rsidR="00591583" w:rsidRPr="00425CB9" w:rsidRDefault="00591583" w:rsidP="001D6F41">
            <w:pPr>
              <w:pStyle w:val="TAC"/>
            </w:pPr>
            <w:r w:rsidRPr="00425CB9">
              <w:t>Test ID 1,2</w:t>
            </w:r>
          </w:p>
        </w:tc>
        <w:tc>
          <w:tcPr>
            <w:tcW w:w="2451" w:type="dxa"/>
          </w:tcPr>
          <w:p w:rsidR="00591583" w:rsidRPr="00425CB9" w:rsidRDefault="00591583" w:rsidP="001D6F41">
            <w:pPr>
              <w:pStyle w:val="TAC"/>
            </w:pPr>
            <w:r w:rsidRPr="00425CB9">
              <w:t>Test ID 3</w:t>
            </w:r>
          </w:p>
        </w:tc>
      </w:tr>
      <w:tr w:rsidR="00591583" w:rsidRPr="00425CB9" w:rsidTr="001D6F41">
        <w:trPr>
          <w:jc w:val="center"/>
        </w:trPr>
        <w:tc>
          <w:tcPr>
            <w:tcW w:w="2178" w:type="dxa"/>
            <w:vAlign w:val="center"/>
          </w:tcPr>
          <w:p w:rsidR="00591583" w:rsidRPr="00425CB9" w:rsidRDefault="00591583" w:rsidP="001D6F41">
            <w:pPr>
              <w:pStyle w:val="TAL"/>
            </w:pPr>
            <w:r w:rsidRPr="00425CB9">
              <w:t>Measured UE output power test point 1</w:t>
            </w:r>
          </w:p>
        </w:tc>
        <w:tc>
          <w:tcPr>
            <w:tcW w:w="2542" w:type="dxa"/>
            <w:vAlign w:val="center"/>
          </w:tcPr>
          <w:p w:rsidR="00591583" w:rsidRPr="00425CB9" w:rsidRDefault="00591583" w:rsidP="001D6F41">
            <w:pPr>
              <w:pStyle w:val="TAC"/>
            </w:pPr>
            <w:r w:rsidRPr="00425CB9">
              <w:t xml:space="preserve">-10 </w:t>
            </w:r>
            <w:proofErr w:type="spellStart"/>
            <w:r w:rsidRPr="00425CB9">
              <w:t>dBm</w:t>
            </w:r>
            <w:proofErr w:type="spellEnd"/>
            <w:r w:rsidRPr="00425CB9">
              <w:t xml:space="preserve"> ± (7+TT)</w:t>
            </w:r>
          </w:p>
        </w:tc>
        <w:tc>
          <w:tcPr>
            <w:tcW w:w="2451" w:type="dxa"/>
            <w:vAlign w:val="center"/>
          </w:tcPr>
          <w:p w:rsidR="00591583" w:rsidRPr="00425CB9" w:rsidRDefault="00591583" w:rsidP="001D6F41">
            <w:pPr>
              <w:pStyle w:val="TAC"/>
            </w:pPr>
            <w:r w:rsidRPr="00425CB9">
              <w:t xml:space="preserve">-10 </w:t>
            </w:r>
            <w:proofErr w:type="spellStart"/>
            <w:r w:rsidRPr="00425CB9">
              <w:t>dBm</w:t>
            </w:r>
            <w:proofErr w:type="spellEnd"/>
            <w:r w:rsidRPr="00425CB9">
              <w:t xml:space="preserve"> ± (7+TT)</w:t>
            </w:r>
          </w:p>
        </w:tc>
      </w:tr>
      <w:tr w:rsidR="00591583" w:rsidRPr="00425CB9" w:rsidTr="001D6F41">
        <w:trPr>
          <w:jc w:val="center"/>
        </w:trPr>
        <w:tc>
          <w:tcPr>
            <w:tcW w:w="2178" w:type="dxa"/>
            <w:vAlign w:val="center"/>
          </w:tcPr>
          <w:p w:rsidR="00591583" w:rsidRPr="00425CB9" w:rsidRDefault="00591583" w:rsidP="001D6F41">
            <w:pPr>
              <w:pStyle w:val="TAL"/>
            </w:pPr>
            <w:r w:rsidRPr="00425CB9">
              <w:t>Measured UE output power test point 2</w:t>
            </w:r>
          </w:p>
        </w:tc>
        <w:tc>
          <w:tcPr>
            <w:tcW w:w="2542" w:type="dxa"/>
            <w:vAlign w:val="center"/>
          </w:tcPr>
          <w:p w:rsidR="00591583" w:rsidRPr="00425CB9" w:rsidRDefault="00591583" w:rsidP="001D6F41">
            <w:pPr>
              <w:pStyle w:val="TAC"/>
            </w:pPr>
            <w:r w:rsidRPr="00425CB9">
              <w:t xml:space="preserve">10 </w:t>
            </w:r>
            <w:proofErr w:type="spellStart"/>
            <w:r w:rsidRPr="00425CB9">
              <w:t>dBm</w:t>
            </w:r>
            <w:proofErr w:type="spellEnd"/>
            <w:r w:rsidRPr="00425CB9">
              <w:t xml:space="preserve"> ± (6+TT)</w:t>
            </w:r>
          </w:p>
        </w:tc>
        <w:tc>
          <w:tcPr>
            <w:tcW w:w="2451" w:type="dxa"/>
            <w:vAlign w:val="center"/>
          </w:tcPr>
          <w:p w:rsidR="00591583" w:rsidRPr="00425CB9" w:rsidRDefault="00591583" w:rsidP="001D6F41">
            <w:pPr>
              <w:pStyle w:val="TAC"/>
            </w:pPr>
            <w:r w:rsidRPr="00425CB9">
              <w:t xml:space="preserve">10 </w:t>
            </w:r>
            <w:proofErr w:type="spellStart"/>
            <w:r w:rsidRPr="00425CB9">
              <w:t>dBm</w:t>
            </w:r>
            <w:proofErr w:type="spellEnd"/>
            <w:r w:rsidRPr="00425CB9">
              <w:t xml:space="preserve"> ± (6+TT)</w:t>
            </w:r>
          </w:p>
        </w:tc>
      </w:tr>
      <w:tr w:rsidR="00591583" w:rsidRPr="00425CB9" w:rsidTr="001D6F41">
        <w:trPr>
          <w:jc w:val="center"/>
        </w:trPr>
        <w:tc>
          <w:tcPr>
            <w:tcW w:w="2178" w:type="dxa"/>
            <w:vAlign w:val="center"/>
          </w:tcPr>
          <w:p w:rsidR="00591583" w:rsidRPr="00425CB9" w:rsidRDefault="00591583" w:rsidP="001D6F41">
            <w:pPr>
              <w:pStyle w:val="TAL"/>
            </w:pPr>
            <w:r w:rsidRPr="00425CB9">
              <w:t>Measured UE output power test point 3</w:t>
            </w:r>
          </w:p>
        </w:tc>
        <w:tc>
          <w:tcPr>
            <w:tcW w:w="2542" w:type="dxa"/>
            <w:vAlign w:val="center"/>
          </w:tcPr>
          <w:p w:rsidR="00591583" w:rsidRPr="00425CB9" w:rsidRDefault="00591583" w:rsidP="001D6F41">
            <w:pPr>
              <w:pStyle w:val="TAC"/>
            </w:pPr>
            <w:r w:rsidRPr="00425CB9">
              <w:t xml:space="preserve">15 </w:t>
            </w:r>
            <w:proofErr w:type="spellStart"/>
            <w:r w:rsidRPr="00425CB9">
              <w:t>dBm</w:t>
            </w:r>
            <w:proofErr w:type="spellEnd"/>
            <w:r w:rsidRPr="00425CB9">
              <w:t xml:space="preserve"> ± (5+TT)</w:t>
            </w:r>
          </w:p>
        </w:tc>
        <w:tc>
          <w:tcPr>
            <w:tcW w:w="2451" w:type="dxa"/>
            <w:vAlign w:val="center"/>
          </w:tcPr>
          <w:p w:rsidR="00591583" w:rsidRPr="00425CB9" w:rsidRDefault="00591583" w:rsidP="001D6F41">
            <w:pPr>
              <w:pStyle w:val="TAC"/>
            </w:pPr>
            <w:r w:rsidRPr="00425CB9">
              <w:t xml:space="preserve">15 </w:t>
            </w:r>
            <w:proofErr w:type="spellStart"/>
            <w:r w:rsidRPr="00425CB9">
              <w:t>dBm</w:t>
            </w:r>
            <w:proofErr w:type="spellEnd"/>
            <w:r w:rsidRPr="00425CB9">
              <w:t xml:space="preserve"> ± (5+TT)</w:t>
            </w:r>
          </w:p>
        </w:tc>
      </w:tr>
      <w:tr w:rsidR="00591583" w:rsidRPr="00425CB9" w:rsidTr="001D6F41">
        <w:trPr>
          <w:jc w:val="center"/>
        </w:trPr>
        <w:tc>
          <w:tcPr>
            <w:tcW w:w="2178" w:type="dxa"/>
            <w:vAlign w:val="center"/>
          </w:tcPr>
          <w:p w:rsidR="00591583" w:rsidRPr="00425CB9" w:rsidRDefault="00591583" w:rsidP="001D6F41">
            <w:pPr>
              <w:pStyle w:val="TAL"/>
            </w:pPr>
            <w:r w:rsidRPr="00425CB9">
              <w:t>Measured UE output power test point 4</w:t>
            </w:r>
          </w:p>
        </w:tc>
        <w:tc>
          <w:tcPr>
            <w:tcW w:w="2542" w:type="dxa"/>
            <w:vAlign w:val="center"/>
          </w:tcPr>
          <w:p w:rsidR="00591583" w:rsidRPr="00425CB9" w:rsidRDefault="00591583" w:rsidP="001D6F41">
            <w:pPr>
              <w:pStyle w:val="TAC"/>
            </w:pPr>
            <w:r w:rsidRPr="00425CB9">
              <w:t>Note 3</w:t>
            </w:r>
          </w:p>
        </w:tc>
        <w:tc>
          <w:tcPr>
            <w:tcW w:w="2451" w:type="dxa"/>
            <w:vAlign w:val="center"/>
          </w:tcPr>
          <w:p w:rsidR="00591583" w:rsidRPr="00425CB9" w:rsidRDefault="00591583" w:rsidP="001D6F41">
            <w:pPr>
              <w:pStyle w:val="TAC"/>
            </w:pPr>
            <w:r w:rsidRPr="00425CB9">
              <w:t>Note 4</w:t>
            </w:r>
          </w:p>
        </w:tc>
      </w:tr>
      <w:tr w:rsidR="00591583" w:rsidRPr="00425CB9" w:rsidTr="001D6F41">
        <w:trPr>
          <w:jc w:val="center"/>
        </w:trPr>
        <w:tc>
          <w:tcPr>
            <w:tcW w:w="0" w:type="auto"/>
            <w:gridSpan w:val="3"/>
            <w:vAlign w:val="center"/>
          </w:tcPr>
          <w:p w:rsidR="00591583" w:rsidRPr="00425CB9" w:rsidRDefault="00591583" w:rsidP="001D6F41">
            <w:pPr>
              <w:pStyle w:val="TAN"/>
            </w:pPr>
            <w:r w:rsidRPr="00425CB9">
              <w:t>Note 1:</w:t>
            </w:r>
            <w:r w:rsidRPr="00425CB9">
              <w:tab/>
              <w:t>TT for each frequency and channel bandwidth is specified in Table 6.2.4.5-2.</w:t>
            </w:r>
          </w:p>
          <w:p w:rsidR="00591583" w:rsidRPr="00425CB9" w:rsidRDefault="00591583" w:rsidP="001D6F41">
            <w:pPr>
              <w:pStyle w:val="TAN"/>
              <w:rPr>
                <w:rFonts w:eastAsia="宋体"/>
                <w:lang w:eastAsia="zh-CN"/>
              </w:rPr>
            </w:pPr>
            <w:r w:rsidRPr="00425CB9">
              <w:t>Note 2:</w:t>
            </w:r>
            <w:r w:rsidRPr="00425CB9">
              <w:tab/>
              <w:t>Power class 3 is default power class unless otherwise stated.</w:t>
            </w:r>
          </w:p>
          <w:p w:rsidR="00591583" w:rsidRPr="00425CB9" w:rsidRDefault="00591583" w:rsidP="001D6F41">
            <w:pPr>
              <w:pStyle w:val="TAN"/>
              <w:rPr>
                <w:rFonts w:eastAsia="PMingLiU"/>
                <w:lang w:eastAsia="x-none"/>
              </w:rPr>
            </w:pPr>
            <w:r w:rsidRPr="00425CB9">
              <w:t xml:space="preserve">Note </w:t>
            </w:r>
            <w:r w:rsidRPr="00425CB9">
              <w:rPr>
                <w:rFonts w:eastAsia="PMingLiU"/>
                <w:lang w:eastAsia="x-none"/>
              </w:rPr>
              <w:t>3</w:t>
            </w:r>
            <w:r w:rsidRPr="00425CB9">
              <w:t>:</w:t>
            </w:r>
            <w:r w:rsidRPr="00425CB9">
              <w:tab/>
              <w:t>The maximum output power shall be within the range in Table 6.2.4.5-1a.</w:t>
            </w:r>
          </w:p>
          <w:p w:rsidR="00591583" w:rsidRPr="00425CB9" w:rsidRDefault="00591583" w:rsidP="001D6F41">
            <w:pPr>
              <w:pStyle w:val="TAN"/>
              <w:rPr>
                <w:rFonts w:eastAsia="宋体"/>
                <w:b/>
                <w:lang w:eastAsia="zh-CN"/>
              </w:rPr>
            </w:pPr>
            <w:r w:rsidRPr="00425CB9">
              <w:t xml:space="preserve">Note </w:t>
            </w:r>
            <w:r w:rsidRPr="00425CB9">
              <w:rPr>
                <w:rFonts w:eastAsia="PMingLiU"/>
                <w:lang w:eastAsia="x-none"/>
              </w:rPr>
              <w:t>4</w:t>
            </w:r>
            <w:r w:rsidRPr="00425CB9">
              <w:t>:</w:t>
            </w:r>
            <w:r w:rsidRPr="00425CB9">
              <w:tab/>
              <w:t>The maximum output power shall be within the range in Table 6.2.4.5-1b.</w:t>
            </w:r>
          </w:p>
        </w:tc>
      </w:tr>
    </w:tbl>
    <w:p w:rsidR="00591583" w:rsidRPr="00425CB9" w:rsidRDefault="00591583" w:rsidP="00591583"/>
    <w:p w:rsidR="00591583" w:rsidRPr="00425CB9" w:rsidRDefault="00591583" w:rsidP="00591583">
      <w:pPr>
        <w:pStyle w:val="TH"/>
      </w:pPr>
      <w:r w:rsidRPr="00425CB9">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91583" w:rsidRPr="00425CB9" w:rsidRDefault="00591583" w:rsidP="001D6F41">
            <w:pPr>
              <w:pStyle w:val="TAH"/>
            </w:pPr>
            <w:r w:rsidRPr="00425CB9">
              <w:t>NR</w:t>
            </w:r>
          </w:p>
          <w:p w:rsidR="00591583" w:rsidRPr="00425CB9" w:rsidRDefault="00591583" w:rsidP="001D6F41">
            <w:pPr>
              <w:pStyle w:val="TAH"/>
              <w:rPr>
                <w:rFonts w:cs="Arial"/>
              </w:rPr>
            </w:pPr>
            <w:r w:rsidRPr="00425CB9">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591583" w:rsidRPr="00425CB9" w:rsidRDefault="00591583" w:rsidP="001D6F41">
            <w:pPr>
              <w:pStyle w:val="TAH"/>
              <w:rPr>
                <w:rFonts w:cs="Arial"/>
              </w:rPr>
            </w:pPr>
            <w:r w:rsidRPr="00425CB9">
              <w:rPr>
                <w:rFonts w:cs="Arial"/>
              </w:rPr>
              <w:t>Tolerance (dB)</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n1</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n2</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rPr>
                <w:rFonts w:eastAsia="宋体"/>
                <w:lang w:eastAsia="zh-CN"/>
              </w:rPr>
              <w:t xml:space="preserve"> </w:t>
            </w:r>
            <w:r w:rsidRPr="00425CB9">
              <w:t>±(2.5</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rPr>
                <w:rFonts w:eastAsia="宋体"/>
                <w:lang w:eastAsia="zh-CN"/>
              </w:rPr>
              <w:t xml:space="preserve"> </w:t>
            </w:r>
            <w:r w:rsidRPr="00425CB9">
              <w:t>±(2.5</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rPr>
                <w:rFonts w:eastAsia="宋体"/>
                <w:lang w:eastAsia="zh-CN"/>
              </w:rPr>
              <w:t xml:space="preserve"> </w:t>
            </w:r>
            <w:r w:rsidRPr="00425CB9">
              <w:t>±2.5±TT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rPr>
                <w:rFonts w:eastAsia="宋体"/>
                <w:lang w:eastAsia="zh-CN"/>
              </w:rPr>
              <w:t xml:space="preserve"> </w:t>
            </w:r>
            <w:r w:rsidRPr="00425CB9">
              <w:t>±(2.5</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rPr>
                <w:rFonts w:eastAsia="宋体"/>
                <w:lang w:eastAsia="zh-CN"/>
              </w:rPr>
              <w:t xml:space="preserve"> </w:t>
            </w:r>
            <w:r w:rsidRPr="00425CB9">
              <w:t>±(2.5</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n12</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rPr>
                <w:rFonts w:eastAsia="宋体"/>
                <w:lang w:eastAsia="zh-CN"/>
              </w:rPr>
              <w:t xml:space="preserve"> </w:t>
            </w:r>
            <w:r w:rsidRPr="00425CB9">
              <w:t>±(2.5</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rPr>
                <w:rFonts w:eastAsia="宋体"/>
                <w:lang w:eastAsia="zh-CN"/>
              </w:rPr>
              <w:t xml:space="preserve"> </w:t>
            </w:r>
            <w:r w:rsidRPr="00425CB9">
              <w:t>±(2.5</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n25</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n26</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w:t>
            </w:r>
            <w:r w:rsidRPr="007A54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n28</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n34</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n38</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n39</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n40</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n41</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rPr>
                <w:rFonts w:eastAsia="宋体"/>
                <w:lang w:eastAsia="zh-CN"/>
              </w:rPr>
              <w:t xml:space="preserve"> </w:t>
            </w:r>
            <w:r w:rsidRPr="00425CB9">
              <w:t>±(2.5</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n51</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n65</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n66</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n70</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rPr>
                <w:lang w:eastAsia="fi-FI"/>
              </w:rPr>
            </w:pPr>
            <w:r w:rsidRPr="00425CB9">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rPr>
                <w:rFonts w:cs="Arial"/>
              </w:rPr>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rPr>
                <w:lang w:eastAsia="fi-FI"/>
              </w:rPr>
            </w:pPr>
            <w:r w:rsidRPr="00425CB9">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rPr>
                <w:rFonts w:cs="Arial"/>
              </w:rPr>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n77</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+ 2.5+TT/-3-TT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n78</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+ 2.5+TT/-3-TT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n79</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+ 2.5+TT/-3-TT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n80</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n81</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n82</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n83</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n84</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n86</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rPr>
                <w:lang w:eastAsia="zh-CN"/>
              </w:rPr>
              <w:t>n95</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20 </w:t>
            </w:r>
            <w:proofErr w:type="spellStart"/>
            <w:r w:rsidRPr="00425CB9">
              <w:t>dBm</w:t>
            </w:r>
            <w:proofErr w:type="spellEnd"/>
            <w:r w:rsidRPr="00425CB9">
              <w:t xml:space="preserve"> ±(2.5+TT)</w:t>
            </w:r>
          </w:p>
        </w:tc>
      </w:tr>
      <w:tr w:rsidR="00591583" w:rsidRPr="00425CB9" w:rsidTr="001D6F4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N"/>
              <w:rPr>
                <w:rFonts w:cs="Arial"/>
              </w:rPr>
            </w:pPr>
            <w:r w:rsidRPr="00425CB9">
              <w:rPr>
                <w:rFonts w:cs="Arial"/>
              </w:rPr>
              <w:t>NOTE 1:</w:t>
            </w:r>
            <w:r w:rsidRPr="00425CB9">
              <w:rPr>
                <w:rFonts w:cs="Arial"/>
              </w:rPr>
              <w:tab/>
              <w:t xml:space="preserve">Refers to the transmission bandwidths </w:t>
            </w:r>
            <w:del w:id="28" w:author="ZTE-Ma Zhifeng" w:date="2021-02-05T22:39:00Z">
              <w:r w:rsidRPr="00425CB9" w:rsidDel="007F0E40">
                <w:rPr>
                  <w:rFonts w:cs="Arial"/>
                </w:rPr>
                <w:delText xml:space="preserve">(Figure 5.3.3-1) </w:delText>
              </w:r>
            </w:del>
            <w:r w:rsidRPr="00425CB9">
              <w:rPr>
                <w:rFonts w:cs="Arial"/>
              </w:rPr>
              <w:t xml:space="preserve">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xml:space="preserve">, the maximum output power requirement is relaxed by reducing the lower tolerance limit by 1.0 </w:t>
            </w:r>
            <w:proofErr w:type="spellStart"/>
            <w:r w:rsidRPr="00425CB9">
              <w:rPr>
                <w:rFonts w:cs="Arial"/>
              </w:rPr>
              <w:t>dB</w:t>
            </w:r>
            <w:r w:rsidRPr="00425CB9">
              <w:t>.</w:t>
            </w:r>
            <w:proofErr w:type="spellEnd"/>
          </w:p>
          <w:p w:rsidR="00591583" w:rsidRPr="00425CB9" w:rsidRDefault="00591583" w:rsidP="001D6F41">
            <w:pPr>
              <w:pStyle w:val="TAN"/>
            </w:pPr>
            <w:r w:rsidRPr="00425CB9">
              <w:rPr>
                <w:rFonts w:cs="Arial"/>
              </w:rPr>
              <w:t>NOTE 2:</w:t>
            </w:r>
            <w:r w:rsidRPr="00425CB9">
              <w:rPr>
                <w:rFonts w:cs="Arial"/>
              </w:rPr>
              <w:tab/>
              <w:t>TT for each frequency and channel bandwidth is specified in Table 6.2.4.5-2</w:t>
            </w:r>
            <w:r w:rsidRPr="00425CB9">
              <w:t>.</w:t>
            </w:r>
          </w:p>
        </w:tc>
      </w:tr>
    </w:tbl>
    <w:p w:rsidR="00591583" w:rsidRPr="00425CB9" w:rsidRDefault="00591583" w:rsidP="00591583"/>
    <w:p w:rsidR="00591583" w:rsidRPr="00425CB9" w:rsidRDefault="00591583" w:rsidP="00591583">
      <w:pPr>
        <w:pStyle w:val="TH"/>
        <w:rPr>
          <w:rFonts w:eastAsia="宋体"/>
          <w:lang w:eastAsia="zh-CN"/>
        </w:rPr>
      </w:pPr>
      <w:r w:rsidRPr="00425CB9">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91583" w:rsidRPr="00425CB9" w:rsidRDefault="00591583" w:rsidP="001D6F41">
            <w:pPr>
              <w:pStyle w:val="TAH"/>
            </w:pPr>
            <w:r w:rsidRPr="00425CB9">
              <w:t>NR</w:t>
            </w:r>
          </w:p>
          <w:p w:rsidR="00591583" w:rsidRPr="00425CB9" w:rsidRDefault="00591583" w:rsidP="001D6F41">
            <w:pPr>
              <w:pStyle w:val="TAH"/>
              <w:rPr>
                <w:rFonts w:cs="Arial"/>
              </w:rPr>
            </w:pPr>
            <w:r w:rsidRPr="00425CB9">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591583" w:rsidRPr="00425CB9" w:rsidRDefault="00591583" w:rsidP="001D6F41">
            <w:pPr>
              <w:pStyle w:val="TAH"/>
              <w:rPr>
                <w:rFonts w:cs="Arial"/>
              </w:rPr>
            </w:pPr>
            <w:r w:rsidRPr="00425CB9">
              <w:rPr>
                <w:rFonts w:cs="Arial"/>
              </w:rPr>
              <w:t>Tolerance (dB)</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n1</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n2</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n12</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n25</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n26</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t xml:space="preserve"> ±(2</w:t>
            </w:r>
            <w:r w:rsidRPr="007A54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n28</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t xml:space="preserve"> +2+TT/-2.5-TT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n34</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n38</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n39</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n40</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n41</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w:t>
            </w:r>
            <w:r w:rsidRPr="00425CB9">
              <w:rPr>
                <w:vertAlign w:val="superscript"/>
              </w:rPr>
              <w:t>1</w:t>
            </w:r>
            <w:r w:rsidRPr="00425CB9">
              <w:t>+TT)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n51</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n65</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n66</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n70</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rPr>
                <w:lang w:eastAsia="fi-FI"/>
              </w:rPr>
            </w:pPr>
            <w:r w:rsidRPr="00425CB9">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rPr>
                <w:rFonts w:cs="Arial"/>
              </w:rPr>
            </w:pPr>
            <w:r w:rsidRPr="00425CB9">
              <w:rPr>
                <w:rFonts w:cs="Arial"/>
              </w:rPr>
              <w:t xml:space="preserve">23 </w:t>
            </w:r>
            <w:proofErr w:type="spellStart"/>
            <w:r w:rsidRPr="00425CB9">
              <w:rPr>
                <w:rFonts w:cs="Arial"/>
              </w:rPr>
              <w:t>dBm</w:t>
            </w:r>
            <w:proofErr w:type="spellEnd"/>
            <w:r w:rsidRPr="00425CB9">
              <w:rPr>
                <w:rFonts w:cs="Arial"/>
              </w:rPr>
              <w:t xml:space="preserve"> +2+TT/-2.5-TT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rPr>
                <w:lang w:eastAsia="fi-FI"/>
              </w:rPr>
            </w:pPr>
            <w:r w:rsidRPr="00425CB9">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rPr>
                <w:rFonts w:cs="Arial"/>
              </w:rPr>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n77</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t xml:space="preserve"> +2+TT/-3-TT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n78</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t xml:space="preserve"> +2+TT/-3-TT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n79</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t xml:space="preserve"> +2+TT/-3-TT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n80</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n81</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n82</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n83</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t xml:space="preserve"> +2+TT/-2.5-TT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n84</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n86</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rPr>
                <w:lang w:eastAsia="zh-CN"/>
              </w:rPr>
              <w:t>n95</w:t>
            </w:r>
          </w:p>
        </w:tc>
        <w:tc>
          <w:tcPr>
            <w:tcW w:w="6143"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t xml:space="preserve">23 </w:t>
            </w:r>
            <w:proofErr w:type="spellStart"/>
            <w:r w:rsidRPr="00425CB9">
              <w:t>dBm</w:t>
            </w:r>
            <w:proofErr w:type="spellEnd"/>
            <w:r w:rsidRPr="00425CB9">
              <w:rPr>
                <w:rFonts w:ascii="宋体" w:eastAsia="宋体" w:hAnsi="宋体"/>
                <w:lang w:eastAsia="zh-CN"/>
              </w:rPr>
              <w:t xml:space="preserve"> </w:t>
            </w:r>
            <w:r w:rsidRPr="00425CB9">
              <w:t>±(2+TT)</w:t>
            </w:r>
          </w:p>
        </w:tc>
      </w:tr>
      <w:tr w:rsidR="00591583" w:rsidRPr="00425CB9" w:rsidTr="001D6F4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N"/>
              <w:rPr>
                <w:rFonts w:cs="Arial"/>
              </w:rPr>
            </w:pPr>
            <w:r w:rsidRPr="00425CB9">
              <w:rPr>
                <w:rFonts w:cs="Arial"/>
              </w:rPr>
              <w:t>NOTE 1:</w:t>
            </w:r>
            <w:r w:rsidRPr="00425CB9">
              <w:rPr>
                <w:rFonts w:cs="Arial"/>
              </w:rPr>
              <w:tab/>
              <w:t>Refers to the transmission bandwidths</w:t>
            </w:r>
            <w:del w:id="29" w:author="ZTE-Ma Zhifeng" w:date="2021-02-05T22:39:00Z">
              <w:r w:rsidRPr="00425CB9" w:rsidDel="007F0E40">
                <w:rPr>
                  <w:rFonts w:cs="Arial"/>
                </w:rPr>
                <w:delText xml:space="preserve"> (Figure 5.3.3-1)</w:delText>
              </w:r>
            </w:del>
            <w:r w:rsidRPr="00425CB9">
              <w:rPr>
                <w:rFonts w:cs="Arial"/>
              </w:rPr>
              <w:t xml:space="preserve">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xml:space="preserve">, the maximum output power requirement is relaxed by reducing the lower tolerance limit by 1.5 </w:t>
            </w:r>
            <w:proofErr w:type="spellStart"/>
            <w:r w:rsidRPr="00425CB9">
              <w:rPr>
                <w:rFonts w:cs="Arial"/>
              </w:rPr>
              <w:t>dB</w:t>
            </w:r>
            <w:r w:rsidRPr="00425CB9">
              <w:t>.</w:t>
            </w:r>
            <w:proofErr w:type="spellEnd"/>
          </w:p>
          <w:p w:rsidR="00591583" w:rsidRPr="00425CB9" w:rsidRDefault="00591583" w:rsidP="001D6F41">
            <w:pPr>
              <w:pStyle w:val="TAN"/>
            </w:pPr>
            <w:r w:rsidRPr="00425CB9">
              <w:rPr>
                <w:rFonts w:cs="Arial"/>
              </w:rPr>
              <w:t>NOTE 2:</w:t>
            </w:r>
            <w:r w:rsidRPr="00425CB9">
              <w:rPr>
                <w:rFonts w:cs="Arial"/>
              </w:rPr>
              <w:tab/>
              <w:t>TT for each frequency and channel bandwidth is specified in Table 6.2.4.5-2</w:t>
            </w:r>
            <w:r w:rsidRPr="00425CB9">
              <w:t>.</w:t>
            </w:r>
          </w:p>
        </w:tc>
      </w:tr>
    </w:tbl>
    <w:p w:rsidR="00591583" w:rsidRPr="00425CB9" w:rsidRDefault="00591583" w:rsidP="00591583">
      <w:pPr>
        <w:rPr>
          <w:rFonts w:eastAsia="宋体"/>
          <w:lang w:eastAsia="zh-CN"/>
        </w:rPr>
      </w:pPr>
    </w:p>
    <w:p w:rsidR="00591583" w:rsidRPr="00425CB9" w:rsidRDefault="00591583" w:rsidP="00591583">
      <w:pPr>
        <w:pStyle w:val="TH"/>
      </w:pPr>
      <w:r w:rsidRPr="00425CB9">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91583"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H"/>
            </w:pPr>
            <w:r w:rsidRPr="00425CB9">
              <w:rPr>
                <w:rFonts w:cs="Arial"/>
                <w:bCs/>
                <w:szCs w:val="18"/>
                <w:lang w:eastAsia="ja-JP"/>
              </w:rPr>
              <w:t xml:space="preserve">f ≤ </w:t>
            </w:r>
            <w:r w:rsidRPr="00425CB9">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H"/>
            </w:pPr>
            <w:r w:rsidRPr="00425CB9">
              <w:rPr>
                <w:rFonts w:cs="Arial"/>
                <w:bCs/>
                <w:szCs w:val="18"/>
                <w:lang w:eastAsia="ja-JP"/>
              </w:rPr>
              <w:t>3.0GHz &lt; f ≤ 6.0GHz</w:t>
            </w:r>
          </w:p>
        </w:tc>
      </w:tr>
      <w:tr w:rsidR="00591583"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rPr>
                <w:rFonts w:cs="Arial"/>
                <w:lang w:eastAsia="ja-JP"/>
              </w:rPr>
              <w:t>1.0 dB</w:t>
            </w:r>
          </w:p>
        </w:tc>
      </w:tr>
      <w:tr w:rsidR="00591583"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91583" w:rsidRPr="00425CB9" w:rsidRDefault="00591583" w:rsidP="001D6F41">
            <w:pPr>
              <w:pStyle w:val="TAC"/>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591583" w:rsidRPr="00425CB9" w:rsidRDefault="00591583" w:rsidP="001D6F41">
            <w:pPr>
              <w:pStyle w:val="TAC"/>
            </w:pPr>
            <w:r w:rsidRPr="00425CB9">
              <w:rPr>
                <w:lang w:eastAsia="ja-JP"/>
              </w:rPr>
              <w:t>1.0 dB</w:t>
            </w:r>
          </w:p>
        </w:tc>
      </w:tr>
    </w:tbl>
    <w:p w:rsidR="00591583" w:rsidRPr="00425CB9" w:rsidRDefault="00591583" w:rsidP="00591583"/>
    <w:p w:rsidR="00F6067A" w:rsidRDefault="00F6067A"/>
    <w:p w:rsidR="00F6067A" w:rsidRDefault="00F6067A"/>
    <w:p w:rsidR="00721B95" w:rsidRDefault="00721B95"/>
    <w:p w:rsidR="00721B95" w:rsidRDefault="00721B95"/>
    <w:p w:rsidR="00721B95" w:rsidRDefault="00721B95"/>
    <w:p w:rsidR="00721B95" w:rsidRDefault="00721B95"/>
    <w:p w:rsidR="00721B95" w:rsidRDefault="00721B95"/>
    <w:p w:rsidR="00F6067A" w:rsidRDefault="00F6067A" w:rsidP="00F6067A">
      <w:pPr>
        <w:pStyle w:val="30"/>
        <w:rPr>
          <w:rFonts w:cs="Arial"/>
          <w:i/>
          <w:color w:val="FF0000"/>
          <w:sz w:val="32"/>
          <w:szCs w:val="32"/>
        </w:rPr>
      </w:pPr>
      <w:r>
        <w:rPr>
          <w:rFonts w:cs="Arial"/>
          <w:i/>
          <w:color w:val="FF0000"/>
          <w:sz w:val="32"/>
          <w:szCs w:val="32"/>
        </w:rPr>
        <w:lastRenderedPageBreak/>
        <w:t>&lt;&lt; Unchanged sections omitted &gt;&gt;</w:t>
      </w:r>
    </w:p>
    <w:p w:rsidR="00721B95" w:rsidRPr="00425CB9" w:rsidRDefault="00721B95" w:rsidP="00721B95">
      <w:pPr>
        <w:pStyle w:val="40"/>
      </w:pPr>
      <w:bookmarkStart w:id="30" w:name="_Toc52990001"/>
      <w:bookmarkStart w:id="31" w:name="_Toc60823197"/>
      <w:bookmarkStart w:id="32" w:name="_Toc60825119"/>
      <w:r w:rsidRPr="00425CB9">
        <w:t>6.2C.3.5</w:t>
      </w:r>
      <w:r w:rsidRPr="00425CB9">
        <w:tab/>
        <w:t>Test requirement</w:t>
      </w:r>
      <w:bookmarkEnd w:id="30"/>
      <w:bookmarkEnd w:id="31"/>
      <w:bookmarkEnd w:id="32"/>
    </w:p>
    <w:p w:rsidR="00721B95" w:rsidRPr="00425CB9" w:rsidRDefault="00721B95" w:rsidP="00721B95">
      <w:r w:rsidRPr="00425CB9">
        <w:t>The maximum output power measured on SUL carrier shall be within the range prescribed by the nominal maximum output power and tolerance in Table 6.2C.3.5-1.</w:t>
      </w:r>
    </w:p>
    <w:p w:rsidR="00721B95" w:rsidRPr="00425CB9" w:rsidRDefault="00721B95" w:rsidP="00721B95">
      <w:pPr>
        <w:pStyle w:val="TH"/>
      </w:pPr>
      <w:r w:rsidRPr="00425CB9">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721B95"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NR</w:t>
            </w:r>
          </w:p>
          <w:p w:rsidR="00721B95" w:rsidRPr="00425CB9" w:rsidRDefault="00721B95" w:rsidP="001D6F41">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H"/>
              <w:rPr>
                <w:rFonts w:cs="Arial"/>
              </w:rPr>
            </w:pPr>
            <w:r w:rsidRPr="00425CB9">
              <w:rPr>
                <w:rFonts w:cs="Arial"/>
              </w:rPr>
              <w:t>Class 1 (</w:t>
            </w:r>
            <w:proofErr w:type="spellStart"/>
            <w:r w:rsidRPr="00425CB9">
              <w:rPr>
                <w:rFonts w:cs="Arial"/>
              </w:rPr>
              <w:t>dBm</w:t>
            </w:r>
            <w:proofErr w:type="spellEnd"/>
            <w:r w:rsidRPr="00425CB9">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H"/>
              <w:rPr>
                <w:rFonts w:cs="Arial"/>
              </w:rPr>
            </w:pPr>
            <w:r w:rsidRPr="00425CB9">
              <w:rPr>
                <w:rFonts w:cs="Arial"/>
              </w:rPr>
              <w:t>Class 2 (</w:t>
            </w:r>
            <w:proofErr w:type="spellStart"/>
            <w:r w:rsidRPr="00425CB9">
              <w:rPr>
                <w:rFonts w:cs="Arial"/>
              </w:rPr>
              <w:t>dBm</w:t>
            </w:r>
            <w:proofErr w:type="spellEnd"/>
            <w:r w:rsidRPr="00425CB9">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H"/>
              <w:rPr>
                <w:rFonts w:cs="Arial"/>
              </w:rPr>
            </w:pPr>
            <w:r w:rsidRPr="00425CB9">
              <w:rPr>
                <w:rFonts w:cs="Arial"/>
              </w:rPr>
              <w:t>Class 3 (</w:t>
            </w:r>
            <w:proofErr w:type="spellStart"/>
            <w:r w:rsidRPr="00425CB9">
              <w:rPr>
                <w:rFonts w:cs="Arial"/>
              </w:rPr>
              <w:t>dBm</w:t>
            </w:r>
            <w:proofErr w:type="spellEnd"/>
            <w:r w:rsidRPr="00425CB9">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H"/>
              <w:rPr>
                <w:rFonts w:cs="Arial"/>
              </w:rPr>
            </w:pPr>
            <w:r w:rsidRPr="00425CB9">
              <w:rPr>
                <w:rFonts w:cs="Arial"/>
              </w:rPr>
              <w:t>Tolerance (dB)</w:t>
            </w:r>
          </w:p>
        </w:tc>
      </w:tr>
      <w:tr w:rsidR="00721B95"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pPr>
            <w:r w:rsidRPr="00425CB9">
              <w:t>n80</w:t>
            </w: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±2±TT</w:t>
            </w:r>
            <w:r w:rsidRPr="00425CB9" w:rsidDel="00A664D0">
              <w:t xml:space="preserve"> </w:t>
            </w:r>
          </w:p>
        </w:tc>
      </w:tr>
      <w:tr w:rsidR="00721B95"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pPr>
            <w:r w:rsidRPr="00425CB9">
              <w:t>n81</w:t>
            </w: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±2±TT</w:t>
            </w:r>
          </w:p>
        </w:tc>
      </w:tr>
      <w:tr w:rsidR="00721B95"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pPr>
            <w:r w:rsidRPr="00425CB9">
              <w:t>n82</w:t>
            </w: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±2±TT</w:t>
            </w:r>
          </w:p>
        </w:tc>
      </w:tr>
      <w:tr w:rsidR="00721B95"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pPr>
            <w:r w:rsidRPr="00425CB9">
              <w:t>n83</w:t>
            </w: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+2+TT/-2.5-TT</w:t>
            </w:r>
          </w:p>
        </w:tc>
      </w:tr>
      <w:tr w:rsidR="00721B95"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pPr>
            <w:r w:rsidRPr="00425CB9">
              <w:t>n84</w:t>
            </w: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±2±TT</w:t>
            </w:r>
          </w:p>
        </w:tc>
      </w:tr>
      <w:tr w:rsidR="00721B95" w:rsidRPr="00425CB9" w:rsidTr="001D6F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pPr>
            <w:r w:rsidRPr="00425CB9">
              <w:t>n86</w:t>
            </w: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08"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106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p>
        </w:tc>
        <w:tc>
          <w:tcPr>
            <w:tcW w:w="919"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pPr>
            <w:r w:rsidRPr="00425CB9">
              <w:t>±2±TT</w:t>
            </w:r>
          </w:p>
        </w:tc>
      </w:tr>
      <w:tr w:rsidR="00721B95" w:rsidRPr="00425CB9" w:rsidTr="001D6F4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N"/>
              <w:rPr>
                <w:rFonts w:cs="Arial"/>
              </w:rPr>
            </w:pPr>
            <w:r w:rsidRPr="00425CB9">
              <w:rPr>
                <w:rFonts w:cs="Arial"/>
              </w:rPr>
              <w:t>NOTE 1:</w:t>
            </w:r>
            <w:r w:rsidRPr="00425CB9">
              <w:rPr>
                <w:rFonts w:cs="Arial"/>
              </w:rPr>
              <w:tab/>
            </w:r>
            <w:proofErr w:type="spellStart"/>
            <w:r w:rsidRPr="00425CB9">
              <w:rPr>
                <w:rFonts w:cs="Arial"/>
              </w:rPr>
              <w:t>P</w:t>
            </w:r>
            <w:r w:rsidRPr="00425CB9">
              <w:rPr>
                <w:rFonts w:cs="Arial"/>
                <w:vertAlign w:val="subscript"/>
              </w:rPr>
              <w:t>PowerClass</w:t>
            </w:r>
            <w:proofErr w:type="spellEnd"/>
            <w:r w:rsidRPr="00425CB9">
              <w:rPr>
                <w:rFonts w:cs="Arial"/>
              </w:rPr>
              <w:t xml:space="preserve"> is the maximum UE power specified without taking into account the tolerance</w:t>
            </w:r>
          </w:p>
          <w:p w:rsidR="00721B95" w:rsidRPr="00425CB9" w:rsidRDefault="00721B95" w:rsidP="001D6F41">
            <w:pPr>
              <w:pStyle w:val="TAN"/>
              <w:rPr>
                <w:rFonts w:cs="Arial"/>
              </w:rPr>
            </w:pPr>
            <w:r w:rsidRPr="00425CB9">
              <w:rPr>
                <w:rFonts w:cs="Arial"/>
              </w:rPr>
              <w:t>NOTE 2:</w:t>
            </w:r>
            <w:r w:rsidRPr="00425CB9">
              <w:rPr>
                <w:rFonts w:cs="Arial"/>
              </w:rPr>
              <w:tab/>
              <w:t>Power</w:t>
            </w:r>
            <w:r w:rsidRPr="00425CB9">
              <w:t xml:space="preserve"> </w:t>
            </w:r>
            <w:r w:rsidRPr="00425CB9">
              <w:rPr>
                <w:rFonts w:cs="Arial"/>
              </w:rPr>
              <w:t>class 3 is default power class unless otherwise stated</w:t>
            </w:r>
          </w:p>
          <w:p w:rsidR="00721B95" w:rsidRPr="00425CB9" w:rsidRDefault="00721B95" w:rsidP="001D6F41">
            <w:pPr>
              <w:pStyle w:val="TAN"/>
              <w:rPr>
                <w:rFonts w:cs="Arial"/>
              </w:rPr>
            </w:pPr>
            <w:r w:rsidRPr="00425CB9">
              <w:rPr>
                <w:rFonts w:cs="Arial"/>
              </w:rPr>
              <w:t>NOTE 3:</w:t>
            </w:r>
            <w:r w:rsidRPr="00425CB9">
              <w:rPr>
                <w:rFonts w:cs="Arial"/>
              </w:rPr>
              <w:tab/>
              <w:t>Refers to the transmission bandwidths</w:t>
            </w:r>
            <w:del w:id="33" w:author="ZTE-Ma Zhifeng" w:date="2021-02-05T22:40:00Z">
              <w:r w:rsidRPr="00425CB9" w:rsidDel="007F0E40">
                <w:rPr>
                  <w:rFonts w:cs="Arial"/>
                </w:rPr>
                <w:delText xml:space="preserve"> (Figure 5.3.3-1)</w:delText>
              </w:r>
            </w:del>
            <w:r w:rsidRPr="00425CB9">
              <w:rPr>
                <w:rFonts w:cs="Arial"/>
              </w:rPr>
              <w:t xml:space="preserve">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the maximum output power requirement is relaxed by reducing the lower tolerance limit by 1.5 dB</w:t>
            </w:r>
          </w:p>
          <w:p w:rsidR="00721B95" w:rsidRPr="00425CB9" w:rsidRDefault="00721B95" w:rsidP="001D6F41">
            <w:pPr>
              <w:pStyle w:val="TAN"/>
              <w:rPr>
                <w:rFonts w:cs="Arial"/>
              </w:rPr>
            </w:pPr>
            <w:r w:rsidRPr="00425CB9">
              <w:rPr>
                <w:rFonts w:cs="Arial"/>
              </w:rPr>
              <w:t>NOTE 4:</w:t>
            </w:r>
            <w:r w:rsidRPr="00425CB9">
              <w:rPr>
                <w:rFonts w:cs="Arial"/>
              </w:rPr>
              <w:tab/>
              <w:t>TT for each frequency and channel bandwidth is specified in Table 6.2.1.5-3</w:t>
            </w:r>
          </w:p>
        </w:tc>
      </w:tr>
    </w:tbl>
    <w:p w:rsidR="00721B95" w:rsidRPr="00425CB9" w:rsidRDefault="00721B95" w:rsidP="00721B95"/>
    <w:p w:rsidR="00721B95" w:rsidRPr="00425CB9" w:rsidRDefault="00721B95" w:rsidP="00721B95">
      <w:r w:rsidRPr="00425CB9">
        <w:t xml:space="preserve">For the UE which supports inter-band NR CA configuration, SUL configuration or inter-band EN-DC configuration, </w:t>
      </w:r>
      <w:proofErr w:type="spellStart"/>
      <w:r w:rsidRPr="00425CB9">
        <w:t>ΔT</w:t>
      </w:r>
      <w:r w:rsidRPr="00425CB9">
        <w:rPr>
          <w:vertAlign w:val="subscript"/>
        </w:rPr>
        <w:t>IB,c</w:t>
      </w:r>
      <w:proofErr w:type="spellEnd"/>
      <w:r w:rsidRPr="00425CB9">
        <w:t xml:space="preserve"> as specified in 6.2A.4.0.2 for NR CA, clause 6.2C.2 for SUL, or TS 38.101-3 [4] clause 6.2B.4.2 for EN-DC applies. Unless otherwise stated, </w:t>
      </w:r>
      <w:proofErr w:type="spellStart"/>
      <w:r w:rsidRPr="00425CB9">
        <w:t>ΔT</w:t>
      </w:r>
      <w:r w:rsidRPr="00425CB9">
        <w:rPr>
          <w:vertAlign w:val="subscript"/>
        </w:rPr>
        <w:t>IB,c</w:t>
      </w:r>
      <w:proofErr w:type="spellEnd"/>
      <w:r w:rsidRPr="00425CB9">
        <w:t xml:space="preserve"> is set to zero. In case the UE supports more than one of band combinations for CA, SUL or DC, and an operating band belongs to more than one band combinations then</w:t>
      </w:r>
    </w:p>
    <w:p w:rsidR="00721B95" w:rsidRPr="00425CB9" w:rsidRDefault="00721B95" w:rsidP="00721B95">
      <w:r w:rsidRPr="00425CB9">
        <w:t>a)</w:t>
      </w:r>
      <w:r w:rsidRPr="00425CB9">
        <w:tab/>
        <w:t xml:space="preserve">When the operating band frequency range is ≤ 1 GHz, the applicable additional </w:t>
      </w:r>
      <w:proofErr w:type="spellStart"/>
      <w:r w:rsidRPr="00425CB9">
        <w:t>ΔT</w:t>
      </w:r>
      <w:r w:rsidRPr="00425CB9">
        <w:rPr>
          <w:vertAlign w:val="subscript"/>
        </w:rPr>
        <w:t>IB,c</w:t>
      </w:r>
      <w:proofErr w:type="spellEnd"/>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425CB9">
        <w:t>ΔT</w:t>
      </w:r>
      <w:r w:rsidRPr="00425CB9">
        <w:rPr>
          <w:vertAlign w:val="subscript"/>
        </w:rPr>
        <w:t>IB,c</w:t>
      </w:r>
      <w:proofErr w:type="spellEnd"/>
      <w:r w:rsidRPr="00425CB9">
        <w:t xml:space="preserve"> among the different supported band combinations involving such band shall be applied</w:t>
      </w:r>
    </w:p>
    <w:p w:rsidR="00721B95" w:rsidRPr="00425CB9" w:rsidRDefault="00721B95" w:rsidP="00721B95">
      <w:r w:rsidRPr="00425CB9">
        <w:t>b)</w:t>
      </w:r>
      <w:r w:rsidRPr="00425CB9">
        <w:tab/>
        <w:t xml:space="preserve">When the operating band frequency range is &gt; 1 GHz, the applicable additional </w:t>
      </w:r>
      <w:proofErr w:type="spellStart"/>
      <w:r w:rsidRPr="00425CB9">
        <w:t>ΔT</w:t>
      </w:r>
      <w:r w:rsidRPr="00425CB9">
        <w:rPr>
          <w:vertAlign w:val="subscript"/>
        </w:rPr>
        <w:t>IB,c</w:t>
      </w:r>
      <w:proofErr w:type="spellEnd"/>
      <w:r w:rsidRPr="00425CB9">
        <w:t xml:space="preserve"> shall be the maximum value for all band combinations defined in clause 6.2A.0.4.2, 6.2C.2 in this specification and 6.2B.4.2 in TS 38.101-3 [4] for the applicable operating bands.</w:t>
      </w:r>
    </w:p>
    <w:p w:rsidR="00721B95" w:rsidRPr="00425CB9" w:rsidRDefault="00721B95" w:rsidP="00721B95"/>
    <w:p w:rsidR="00F6067A" w:rsidRPr="00721B95" w:rsidRDefault="00F6067A"/>
    <w:p w:rsidR="00F6067A" w:rsidRDefault="00F6067A" w:rsidP="00F6067A">
      <w:pPr>
        <w:pStyle w:val="30"/>
        <w:rPr>
          <w:rFonts w:cs="Arial"/>
          <w:i/>
          <w:color w:val="FF0000"/>
          <w:sz w:val="32"/>
          <w:szCs w:val="32"/>
        </w:rPr>
      </w:pPr>
      <w:r>
        <w:rPr>
          <w:rFonts w:cs="Arial"/>
          <w:i/>
          <w:color w:val="FF0000"/>
          <w:sz w:val="32"/>
          <w:szCs w:val="32"/>
        </w:rPr>
        <w:t>&lt;&lt; Unchanged sections omitted &gt;&gt;</w:t>
      </w:r>
    </w:p>
    <w:p w:rsidR="00721B95" w:rsidRPr="00425CB9" w:rsidRDefault="00721B95" w:rsidP="00721B95">
      <w:pPr>
        <w:pStyle w:val="40"/>
      </w:pPr>
      <w:bookmarkStart w:id="34" w:name="_Toc27477908"/>
      <w:bookmarkStart w:id="35" w:name="_Toc36226601"/>
      <w:bookmarkStart w:id="36" w:name="_Toc44323858"/>
      <w:bookmarkStart w:id="37" w:name="_Toc52990041"/>
      <w:bookmarkStart w:id="38" w:name="_Toc60823237"/>
      <w:bookmarkStart w:id="39" w:name="_Toc60825159"/>
      <w:r w:rsidRPr="00425CB9">
        <w:t>6.2D.3.5</w:t>
      </w:r>
      <w:r w:rsidRPr="00425CB9">
        <w:tab/>
        <w:t>Test requirement</w:t>
      </w:r>
      <w:bookmarkEnd w:id="34"/>
      <w:bookmarkEnd w:id="35"/>
      <w:bookmarkEnd w:id="36"/>
      <w:bookmarkEnd w:id="37"/>
      <w:bookmarkEnd w:id="38"/>
      <w:bookmarkEnd w:id="39"/>
    </w:p>
    <w:p w:rsidR="00721B95" w:rsidRPr="00425CB9" w:rsidRDefault="00721B95" w:rsidP="00721B95">
      <w:r w:rsidRPr="00425CB9">
        <w:t xml:space="preserve">The maximum output power, derived in step 3 shall be within the range prescribed by the nominal maximum output power and tolerance in the applicable table from table 6.2D.3.5-1. The allowed A-MPR values specified in table 6.2.3.3.1-1 are in addition to the allowed MPR requirements specified in clause 6.2.2.3. For the UE maximum output power modified by MPR and/or A-MPR, the power limits specified in table 6.2D.1.3-1 apply. </w:t>
      </w:r>
    </w:p>
    <w:p w:rsidR="00721B95" w:rsidRPr="00425CB9" w:rsidRDefault="00721B95" w:rsidP="00721B95">
      <w:pPr>
        <w:pStyle w:val="TH"/>
      </w:pPr>
      <w:r w:rsidRPr="00425CB9">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1B95"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3.0GHz &lt; f ≤ 6.0GHz</w:t>
            </w:r>
          </w:p>
        </w:tc>
      </w:tr>
      <w:tr w:rsidR="00721B95"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lang w:eastAsia="ja-JP"/>
              </w:rPr>
            </w:pPr>
            <w:r w:rsidRPr="00425CB9">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lang w:eastAsia="ja-JP"/>
              </w:rPr>
            </w:pPr>
            <w:r w:rsidRPr="00425CB9">
              <w:rPr>
                <w:rFonts w:cs="Arial"/>
                <w:lang w:eastAsia="ja-JP"/>
              </w:rPr>
              <w:t>1.0</w:t>
            </w:r>
          </w:p>
        </w:tc>
      </w:tr>
      <w:tr w:rsidR="00721B95" w:rsidRPr="00425CB9" w:rsidTr="001D6F4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lang w:eastAsia="ja-JP"/>
              </w:rPr>
            </w:pPr>
            <w:r w:rsidRPr="00425CB9">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lang w:eastAsia="ja-JP"/>
              </w:rPr>
            </w:pPr>
            <w:r w:rsidRPr="00425CB9">
              <w:rPr>
                <w:rFonts w:cs="Arial"/>
                <w:lang w:eastAsia="ja-JP"/>
              </w:rPr>
              <w:t>1.0</w:t>
            </w:r>
          </w:p>
        </w:tc>
      </w:tr>
    </w:tbl>
    <w:p w:rsidR="00721B95" w:rsidRPr="00425CB9" w:rsidRDefault="00721B95" w:rsidP="00721B95">
      <w:pPr>
        <w:rPr>
          <w:color w:val="538135"/>
        </w:rPr>
      </w:pPr>
    </w:p>
    <w:p w:rsidR="00721B95" w:rsidRPr="00425CB9" w:rsidRDefault="00721B95" w:rsidP="00721B95">
      <w:pPr>
        <w:pStyle w:val="TH"/>
      </w:pPr>
      <w:r w:rsidRPr="00425CB9">
        <w:lastRenderedPageBreak/>
        <w:t xml:space="preserve">Table </w:t>
      </w:r>
      <w:r w:rsidRPr="00425CB9">
        <w:rPr>
          <w:lang w:eastAsia="zh-CN"/>
        </w:rPr>
        <w:t>6.2D.3.5-1</w:t>
      </w:r>
      <w:r w:rsidRPr="00425CB9">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721B95" w:rsidRPr="00425CB9" w:rsidTr="001D6F41">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proofErr w:type="spellStart"/>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proofErr w:type="spellStart"/>
            <w:r w:rsidRPr="00425CB9">
              <w:t>ΔT</w:t>
            </w:r>
            <w:r w:rsidRPr="00425CB9">
              <w:rPr>
                <w:vertAlign w:val="subscript"/>
              </w:rPr>
              <w:t>C,c</w:t>
            </w:r>
            <w:proofErr w:type="spellEnd"/>
            <w:r w:rsidRPr="00425CB9">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proofErr w:type="spellStart"/>
            <w:r w:rsidRPr="00425CB9">
              <w:t>P</w:t>
            </w:r>
            <w:r w:rsidRPr="00425CB9">
              <w:rPr>
                <w:vertAlign w:val="subscript"/>
              </w:rPr>
              <w:t>CMAX,c</w:t>
            </w:r>
            <w:proofErr w:type="spellEnd"/>
            <w:r w:rsidRPr="00425CB9">
              <w:t xml:space="preserve"> (</w:t>
            </w:r>
            <w:proofErr w:type="spellStart"/>
            <w:r w:rsidRPr="00425CB9">
              <w:t>dBm</w:t>
            </w:r>
            <w:proofErr w:type="spellEnd"/>
            <w:r w:rsidRPr="00425CB9">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T(</w:t>
            </w:r>
            <w:proofErr w:type="spellStart"/>
            <w:r w:rsidRPr="00425CB9">
              <w:t>P</w:t>
            </w:r>
            <w:r w:rsidRPr="00425CB9">
              <w:rPr>
                <w:vertAlign w:val="subscript"/>
              </w:rPr>
              <w:t>CMAX_L,c</w:t>
            </w:r>
            <w:proofErr w:type="spellEnd"/>
            <w:r w:rsidRPr="00425CB9">
              <w:t>) (dB)</w:t>
            </w:r>
          </w:p>
        </w:tc>
        <w:tc>
          <w:tcPr>
            <w:tcW w:w="709"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proofErr w:type="spellStart"/>
            <w:r w:rsidRPr="00425CB9">
              <w:t>T</w:t>
            </w:r>
            <w:r w:rsidRPr="00425CB9">
              <w:rPr>
                <w:vertAlign w:val="subscript"/>
              </w:rPr>
              <w:t>L,c</w:t>
            </w:r>
            <w:proofErr w:type="spellEnd"/>
            <w:r w:rsidRPr="00425CB9">
              <w:rPr>
                <w:vertAlign w:val="subscript"/>
              </w:rPr>
              <w:t xml:space="preserve"> </w:t>
            </w:r>
            <w:r w:rsidRPr="00425CB9">
              <w:t>(dB)</w:t>
            </w:r>
          </w:p>
        </w:tc>
        <w:tc>
          <w:tcPr>
            <w:tcW w:w="123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Upper limit (</w:t>
            </w:r>
            <w:proofErr w:type="spellStart"/>
            <w:r w:rsidRPr="00425CB9">
              <w:t>dBm</w:t>
            </w:r>
            <w:proofErr w:type="spellEnd"/>
            <w:r w:rsidRPr="00425CB9">
              <w:t>)</w:t>
            </w:r>
          </w:p>
        </w:tc>
        <w:tc>
          <w:tcPr>
            <w:tcW w:w="11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Lower limit (Note 2)</w:t>
            </w:r>
            <w:r w:rsidRPr="00425CB9">
              <w:rPr>
                <w:vertAlign w:val="superscript"/>
              </w:rPr>
              <w:t xml:space="preserve"> </w:t>
            </w:r>
            <w:r w:rsidRPr="00425CB9">
              <w:t>(</w:t>
            </w:r>
            <w:proofErr w:type="spellStart"/>
            <w:r w:rsidRPr="00425CB9">
              <w:t>dBm</w:t>
            </w:r>
            <w:proofErr w:type="spellEnd"/>
            <w:r w:rsidRPr="00425CB9">
              <w: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[13.5-TT]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[13.5-TT]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3</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14.5-TT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4</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14.5-TT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5</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17.5-TT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6</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21.3-TT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7</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20.0-TT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[13.5-TT]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9</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[13.5-TT]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10</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14.5-TT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11</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14.5-TT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12</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17.5-TT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13</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21.0-TT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14</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20.0-TT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15</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[13.5-TT]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16</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[13.5-TT]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17</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14.5-TT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18</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17.5-TT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19</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17.5-TT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20</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[11.0-TT]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21</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[11.0-TT]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22</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7.5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13.5-TT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23</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14.5-TT</w:t>
            </w:r>
          </w:p>
        </w:tc>
      </w:tr>
      <w:tr w:rsidR="00721B95" w:rsidRPr="00425CB9" w:rsidTr="001D6F41">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24</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pPr>
            <w:r w:rsidRPr="00425CB9">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sz w:val="22"/>
                <w:szCs w:val="22"/>
              </w:rPr>
            </w:pPr>
            <w:r w:rsidRPr="00425CB9">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sz w:val="22"/>
                <w:szCs w:val="22"/>
              </w:rPr>
            </w:pPr>
            <w:r w:rsidRPr="00425CB9">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sz w:val="22"/>
                <w:szCs w:val="22"/>
              </w:rPr>
            </w:pPr>
            <w:r w:rsidRPr="00425CB9">
              <w:rPr>
                <w:rFonts w:ascii="Calibri" w:hAnsi="Calibri"/>
                <w:sz w:val="22"/>
                <w:szCs w:val="22"/>
              </w:rPr>
              <w:t>14.5-TT</w:t>
            </w:r>
          </w:p>
        </w:tc>
      </w:tr>
      <w:tr w:rsidR="00721B95" w:rsidRPr="00425CB9" w:rsidTr="001D6F4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721B95" w:rsidRPr="00425CB9" w:rsidRDefault="00721B95" w:rsidP="001D6F41">
            <w:pPr>
              <w:pStyle w:val="TAN"/>
            </w:pPr>
            <w:r w:rsidRPr="00425CB9">
              <w:t>NOTE 2:</w:t>
            </w:r>
            <w:r w:rsidRPr="00425CB9">
              <w:tab/>
              <w:t>For Band n41, refers to the transmission bandwidths</w:t>
            </w:r>
            <w:del w:id="40" w:author="ZTE-Ma Zhifeng" w:date="2021-02-05T22:40:00Z">
              <w:r w:rsidRPr="00425CB9" w:rsidDel="007F0E40">
                <w:delText xml:space="preserve"> (Figure 5.3.3-1)</w:delText>
              </w:r>
            </w:del>
            <w:r w:rsidRPr="00425CB9">
              <w:t xml:space="preserve"> confined within </w:t>
            </w:r>
            <w:proofErr w:type="spellStart"/>
            <w:r w:rsidRPr="00425CB9">
              <w:t>F</w:t>
            </w:r>
            <w:r w:rsidRPr="00425CB9">
              <w:rPr>
                <w:vertAlign w:val="subscript"/>
              </w:rPr>
              <w:t>UL_low</w:t>
            </w:r>
            <w:proofErr w:type="spellEnd"/>
            <w:r w:rsidRPr="00425CB9">
              <w:rPr>
                <w:vertAlign w:val="subscript"/>
              </w:rPr>
              <w:t xml:space="preserve"> </w:t>
            </w:r>
            <w:r w:rsidRPr="00425CB9">
              <w:t xml:space="preserve">and </w:t>
            </w:r>
            <w:proofErr w:type="spellStart"/>
            <w:r w:rsidRPr="00425CB9">
              <w:t>F</w:t>
            </w:r>
            <w:r w:rsidRPr="00425CB9">
              <w:rPr>
                <w:vertAlign w:val="subscript"/>
              </w:rPr>
              <w:t>UL_low</w:t>
            </w:r>
            <w:proofErr w:type="spellEnd"/>
            <w:r w:rsidRPr="00425CB9">
              <w:rPr>
                <w:vertAlign w:val="subscript"/>
              </w:rPr>
              <w:t xml:space="preserve"> </w:t>
            </w:r>
            <w:r w:rsidRPr="00425CB9">
              <w:t xml:space="preserve">+ 4 MHz or </w:t>
            </w:r>
            <w:proofErr w:type="spellStart"/>
            <w:r w:rsidRPr="00425CB9">
              <w:t>F</w:t>
            </w:r>
            <w:r w:rsidRPr="00425CB9">
              <w:rPr>
                <w:vertAlign w:val="subscript"/>
              </w:rPr>
              <w:t>UL_high</w:t>
            </w:r>
            <w:proofErr w:type="spellEnd"/>
            <w:r w:rsidRPr="00425CB9">
              <w:rPr>
                <w:vertAlign w:val="subscript"/>
              </w:rPr>
              <w:t xml:space="preserve"> </w:t>
            </w:r>
            <w:r w:rsidRPr="00425CB9">
              <w:t xml:space="preserve">– 4 MHz and </w:t>
            </w:r>
            <w:proofErr w:type="spellStart"/>
            <w:r w:rsidRPr="00425CB9">
              <w:t>F</w:t>
            </w:r>
            <w:r w:rsidRPr="00425CB9">
              <w:rPr>
                <w:vertAlign w:val="subscript"/>
              </w:rPr>
              <w:t>UL_high</w:t>
            </w:r>
            <w:proofErr w:type="spellEnd"/>
            <w:r w:rsidRPr="00425CB9">
              <w:t>, the lower limit shall be decreased by 1.0 dB for CP-OFDM 256 QAM and decreased by 1.5 dB for other modulations.</w:t>
            </w:r>
          </w:p>
          <w:p w:rsidR="00721B95" w:rsidRPr="00425CB9" w:rsidRDefault="00721B95" w:rsidP="001D6F41">
            <w:pPr>
              <w:pStyle w:val="TAN"/>
              <w:rPr>
                <w:sz w:val="16"/>
              </w:rPr>
            </w:pPr>
            <w:r w:rsidRPr="00425CB9">
              <w:t>NOTE 3:</w:t>
            </w:r>
            <w:r w:rsidRPr="00425CB9">
              <w:tab/>
              <w:t xml:space="preserve">TT=0.7 for </w:t>
            </w:r>
            <w:proofErr w:type="spellStart"/>
            <w:r w:rsidRPr="00425CB9">
              <w:t>BW</w:t>
            </w:r>
            <w:r w:rsidRPr="00425CB9">
              <w:rPr>
                <w:vertAlign w:val="subscript"/>
              </w:rPr>
              <w:t>channel</w:t>
            </w:r>
            <w:proofErr w:type="spellEnd"/>
            <w:r w:rsidRPr="00425CB9">
              <w:rPr>
                <w:vertAlign w:val="subscript"/>
              </w:rPr>
              <w:t xml:space="preserve"> </w:t>
            </w:r>
            <w:r w:rsidRPr="00425CB9">
              <w:rPr>
                <w:rFonts w:cs="Arial"/>
              </w:rPr>
              <w:t>≤</w:t>
            </w:r>
            <w:r w:rsidRPr="00425CB9">
              <w:t xml:space="preserve"> 40 MHz; TT=1.0 for 40 MHz &lt; </w:t>
            </w:r>
            <w:proofErr w:type="spellStart"/>
            <w:r w:rsidRPr="00425CB9">
              <w:t>BW</w:t>
            </w:r>
            <w:r w:rsidRPr="00425CB9">
              <w:rPr>
                <w:vertAlign w:val="subscript"/>
              </w:rPr>
              <w:t>channel</w:t>
            </w:r>
            <w:proofErr w:type="spellEnd"/>
            <w:r w:rsidRPr="00425CB9">
              <w:t xml:space="preserve"> ≤ 100 </w:t>
            </w:r>
            <w:proofErr w:type="spellStart"/>
            <w:r w:rsidRPr="00425CB9">
              <w:t>MHz.</w:t>
            </w:r>
            <w:proofErr w:type="spellEnd"/>
          </w:p>
        </w:tc>
      </w:tr>
    </w:tbl>
    <w:p w:rsidR="00721B95" w:rsidRPr="00425CB9" w:rsidRDefault="00721B95" w:rsidP="00721B95"/>
    <w:p w:rsidR="00721B95" w:rsidRPr="00425CB9" w:rsidRDefault="00721B95" w:rsidP="00721B95">
      <w:pPr>
        <w:pStyle w:val="TH"/>
      </w:pPr>
      <w:r w:rsidRPr="00425CB9">
        <w:lastRenderedPageBreak/>
        <w:t xml:space="preserve">Table </w:t>
      </w:r>
      <w:r w:rsidRPr="00425CB9">
        <w:rPr>
          <w:lang w:eastAsia="zh-CN"/>
        </w:rPr>
        <w:t>6.2D.3.5-2</w:t>
      </w:r>
      <w:r w:rsidRPr="00425CB9">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721B95" w:rsidRPr="00425CB9" w:rsidTr="001D6F41">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proofErr w:type="spellStart"/>
            <w:r w:rsidRPr="00425CB9">
              <w:t>P</w:t>
            </w:r>
            <w:r w:rsidRPr="00425CB9">
              <w:rPr>
                <w:vertAlign w:val="subscript"/>
              </w:rPr>
              <w:t>PowerClass</w:t>
            </w:r>
            <w:proofErr w:type="spellEnd"/>
            <w:r w:rsidRPr="00425CB9">
              <w:rPr>
                <w:vertAlign w:val="subscript"/>
              </w:rPr>
              <w:t xml:space="preserve"> </w:t>
            </w:r>
            <w:r w:rsidRPr="00425CB9">
              <w:t>(</w:t>
            </w:r>
            <w:proofErr w:type="spellStart"/>
            <w:r w:rsidRPr="00425CB9">
              <w:t>dBm</w:t>
            </w:r>
            <w:proofErr w:type="spellEnd"/>
            <w:r w:rsidRPr="00425CB9">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proofErr w:type="spellStart"/>
            <w:r w:rsidRPr="00425CB9">
              <w:t>ΔT</w:t>
            </w:r>
            <w:r w:rsidRPr="00425CB9">
              <w:rPr>
                <w:vertAlign w:val="subscript"/>
              </w:rPr>
              <w:t>C,c</w:t>
            </w:r>
            <w:proofErr w:type="spellEnd"/>
            <w:r w:rsidRPr="00425CB9">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proofErr w:type="spellStart"/>
            <w:r w:rsidRPr="00425CB9">
              <w:t>P</w:t>
            </w:r>
            <w:r w:rsidRPr="00425CB9">
              <w:rPr>
                <w:vertAlign w:val="subscript"/>
              </w:rPr>
              <w:t>CMAX,c</w:t>
            </w:r>
            <w:proofErr w:type="spellEnd"/>
            <w:r w:rsidRPr="00425CB9">
              <w:t xml:space="preserve"> (</w:t>
            </w:r>
            <w:proofErr w:type="spellStart"/>
            <w:r w:rsidRPr="00425CB9">
              <w:t>dBm</w:t>
            </w:r>
            <w:proofErr w:type="spellEnd"/>
            <w:r w:rsidRPr="00425CB9">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T(</w:t>
            </w:r>
            <w:proofErr w:type="spellStart"/>
            <w:r w:rsidRPr="00425CB9">
              <w:t>P</w:t>
            </w:r>
            <w:r w:rsidRPr="00425CB9">
              <w:rPr>
                <w:vertAlign w:val="subscript"/>
              </w:rPr>
              <w:t>CMAX_L,c</w:t>
            </w:r>
            <w:proofErr w:type="spellEnd"/>
            <w:r w:rsidRPr="00425CB9">
              <w:t>) (dB)</w:t>
            </w:r>
          </w:p>
        </w:tc>
        <w:tc>
          <w:tcPr>
            <w:tcW w:w="709"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proofErr w:type="spellStart"/>
            <w:r w:rsidRPr="00425CB9">
              <w:t>T</w:t>
            </w:r>
            <w:r w:rsidRPr="00425CB9">
              <w:rPr>
                <w:vertAlign w:val="subscript"/>
              </w:rPr>
              <w:t>L,c</w:t>
            </w:r>
            <w:proofErr w:type="spellEnd"/>
            <w:r w:rsidRPr="00425CB9">
              <w:rPr>
                <w:vertAlign w:val="subscript"/>
              </w:rPr>
              <w:t xml:space="preserve"> </w:t>
            </w:r>
            <w:r w:rsidRPr="00425CB9">
              <w:t>(dB)</w:t>
            </w:r>
          </w:p>
        </w:tc>
        <w:tc>
          <w:tcPr>
            <w:tcW w:w="123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Upper limit (</w:t>
            </w:r>
            <w:proofErr w:type="spellStart"/>
            <w:r w:rsidRPr="00425CB9">
              <w:t>dBm</w:t>
            </w:r>
            <w:proofErr w:type="spellEnd"/>
            <w:r w:rsidRPr="00425CB9">
              <w:t>)</w:t>
            </w:r>
          </w:p>
        </w:tc>
        <w:tc>
          <w:tcPr>
            <w:tcW w:w="11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H"/>
            </w:pPr>
            <w:r w:rsidRPr="00425CB9">
              <w:t>Lower limit (Note 2)</w:t>
            </w:r>
            <w:r w:rsidRPr="00425CB9">
              <w:rPr>
                <w:vertAlign w:val="superscript"/>
              </w:rPr>
              <w:t xml:space="preserve"> </w:t>
            </w:r>
            <w:r w:rsidRPr="00425CB9">
              <w:t>(</w:t>
            </w:r>
            <w:proofErr w:type="spellStart"/>
            <w:r w:rsidRPr="00425CB9">
              <w:t>dBm</w:t>
            </w:r>
            <w:proofErr w:type="spellEnd"/>
            <w:r w:rsidRPr="00425CB9">
              <w: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2</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3</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4</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5</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6</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16.5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7</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8</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9</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10</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11</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12</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13</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16.0</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14</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14.0</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15</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16</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17</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12.5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18</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14.5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19</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14.5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20</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9.0</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21</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9.0</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22</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t>23</w:t>
            </w:r>
          </w:p>
        </w:tc>
        <w:tc>
          <w:tcPr>
            <w:tcW w:w="968"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49"/>
        </w:trPr>
        <w:tc>
          <w:tcPr>
            <w:tcW w:w="667"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rPr>
                <w:rFonts w:cs="Arial"/>
                <w:color w:val="000000"/>
                <w:szCs w:val="18"/>
              </w:rPr>
            </w:pPr>
            <w:r w:rsidRPr="00425CB9">
              <w:t>24</w:t>
            </w:r>
          </w:p>
        </w:tc>
        <w:tc>
          <w:tcPr>
            <w:tcW w:w="968"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rPr>
                <w:rFonts w:cs="Arial"/>
                <w:color w:val="000000"/>
                <w:szCs w:val="18"/>
              </w:rPr>
            </w:pPr>
            <w:r w:rsidRPr="00425CB9">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rPr>
                <w:rFonts w:cs="Arial"/>
                <w:color w:val="000000"/>
                <w:szCs w:val="18"/>
              </w:rPr>
            </w:pPr>
            <w:r w:rsidRPr="00425CB9">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rPr>
                <w:rFonts w:cs="Arial"/>
                <w:color w:val="000000"/>
                <w:szCs w:val="18"/>
              </w:rPr>
            </w:pPr>
            <w:r w:rsidRPr="00425CB9">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rPr>
                <w:rFonts w:cs="Arial"/>
                <w:color w:val="000000"/>
                <w:szCs w:val="18"/>
              </w:rPr>
            </w:pPr>
            <w:r w:rsidRPr="00425CB9">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rsidR="00721B95" w:rsidRPr="00425CB9" w:rsidRDefault="00721B95" w:rsidP="001D6F41">
            <w:pPr>
              <w:pStyle w:val="TAC"/>
              <w:rPr>
                <w:rFonts w:ascii="Calibri" w:hAnsi="Calibri" w:cs="Calibri"/>
                <w:sz w:val="22"/>
                <w:szCs w:val="22"/>
              </w:rPr>
            </w:pPr>
            <w:r w:rsidRPr="00425CB9">
              <w:rPr>
                <w:rFonts w:ascii="Calibri" w:hAnsi="Calibri" w:cs="Calibri"/>
                <w:sz w:val="22"/>
                <w:szCs w:val="22"/>
              </w:rPr>
              <w:t>11.5</w:t>
            </w:r>
            <w:r w:rsidRPr="00425CB9">
              <w:rPr>
                <w:rFonts w:ascii="Calibri" w:hAnsi="Calibri"/>
                <w:sz w:val="22"/>
                <w:szCs w:val="22"/>
              </w:rPr>
              <w:t>-</w:t>
            </w:r>
            <w:r w:rsidRPr="00425CB9">
              <w:rPr>
                <w:rFonts w:ascii="Calibri" w:hAnsi="Calibri" w:cs="Calibri"/>
                <w:sz w:val="22"/>
                <w:szCs w:val="22"/>
              </w:rPr>
              <w:t>TT</w:t>
            </w:r>
          </w:p>
        </w:tc>
      </w:tr>
      <w:tr w:rsidR="00721B95" w:rsidRPr="00425CB9" w:rsidTr="001D6F41">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rsidR="00721B95" w:rsidRPr="00425CB9" w:rsidRDefault="00721B95" w:rsidP="001D6F41">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721B95" w:rsidRPr="00425CB9" w:rsidRDefault="00721B95" w:rsidP="001D6F41">
            <w:pPr>
              <w:pStyle w:val="TAN"/>
            </w:pPr>
            <w:r w:rsidRPr="00425CB9">
              <w:t>NOTE 2:</w:t>
            </w:r>
            <w:r w:rsidRPr="00425CB9">
              <w:tab/>
              <w:t>For Band n41, refers to the transmission bandwidths</w:t>
            </w:r>
            <w:del w:id="41" w:author="ZTE-Ma Zhifeng" w:date="2021-02-05T22:40:00Z">
              <w:r w:rsidRPr="00425CB9" w:rsidDel="007F0E40">
                <w:delText xml:space="preserve"> (Figure 5.3.3-1)</w:delText>
              </w:r>
            </w:del>
            <w:r w:rsidRPr="00425CB9">
              <w:t xml:space="preserve"> confined within </w:t>
            </w:r>
            <w:proofErr w:type="spellStart"/>
            <w:r w:rsidRPr="00425CB9">
              <w:t>F</w:t>
            </w:r>
            <w:r w:rsidRPr="00425CB9">
              <w:rPr>
                <w:vertAlign w:val="subscript"/>
              </w:rPr>
              <w:t>UL_low</w:t>
            </w:r>
            <w:proofErr w:type="spellEnd"/>
            <w:r w:rsidRPr="00425CB9">
              <w:rPr>
                <w:vertAlign w:val="subscript"/>
              </w:rPr>
              <w:t xml:space="preserve"> </w:t>
            </w:r>
            <w:r w:rsidRPr="00425CB9">
              <w:t xml:space="preserve">and </w:t>
            </w:r>
            <w:proofErr w:type="spellStart"/>
            <w:r w:rsidRPr="00425CB9">
              <w:t>F</w:t>
            </w:r>
            <w:r w:rsidRPr="00425CB9">
              <w:rPr>
                <w:vertAlign w:val="subscript"/>
              </w:rPr>
              <w:t>UL_low</w:t>
            </w:r>
            <w:proofErr w:type="spellEnd"/>
            <w:r w:rsidRPr="00425CB9">
              <w:rPr>
                <w:vertAlign w:val="subscript"/>
              </w:rPr>
              <w:t xml:space="preserve"> </w:t>
            </w:r>
            <w:r w:rsidRPr="00425CB9">
              <w:t xml:space="preserve">+ 4 MHz or </w:t>
            </w:r>
            <w:proofErr w:type="spellStart"/>
            <w:r w:rsidRPr="00425CB9">
              <w:t>F</w:t>
            </w:r>
            <w:r w:rsidRPr="00425CB9">
              <w:rPr>
                <w:vertAlign w:val="subscript"/>
              </w:rPr>
              <w:t>UL_high</w:t>
            </w:r>
            <w:proofErr w:type="spellEnd"/>
            <w:r w:rsidRPr="00425CB9">
              <w:rPr>
                <w:vertAlign w:val="subscript"/>
              </w:rPr>
              <w:t xml:space="preserve"> </w:t>
            </w:r>
            <w:r w:rsidRPr="00425CB9">
              <w:t xml:space="preserve">– 4 MHz and </w:t>
            </w:r>
            <w:proofErr w:type="spellStart"/>
            <w:r w:rsidRPr="00425CB9">
              <w:t>F</w:t>
            </w:r>
            <w:r w:rsidRPr="00425CB9">
              <w:rPr>
                <w:vertAlign w:val="subscript"/>
              </w:rPr>
              <w:t>UL_high</w:t>
            </w:r>
            <w:proofErr w:type="spellEnd"/>
            <w:r w:rsidRPr="00425CB9">
              <w:t>, the lower limit shall be decreased by 1.0 dB for CP-OFDM 256 QAM and decreased by 1.5 dB for other modulations.</w:t>
            </w:r>
          </w:p>
          <w:p w:rsidR="00721B95" w:rsidRPr="00425CB9" w:rsidRDefault="00721B95" w:rsidP="001D6F41">
            <w:pPr>
              <w:pStyle w:val="TAN"/>
              <w:rPr>
                <w:sz w:val="16"/>
              </w:rPr>
            </w:pPr>
            <w:r w:rsidRPr="00425CB9">
              <w:t>NOTE 3:</w:t>
            </w:r>
            <w:r w:rsidRPr="00425CB9">
              <w:tab/>
              <w:t xml:space="preserve">TT=0.7 for </w:t>
            </w:r>
            <w:proofErr w:type="spellStart"/>
            <w:r w:rsidRPr="00425CB9">
              <w:t>BW</w:t>
            </w:r>
            <w:r w:rsidRPr="00425CB9">
              <w:rPr>
                <w:vertAlign w:val="subscript"/>
              </w:rPr>
              <w:t>channel</w:t>
            </w:r>
            <w:proofErr w:type="spellEnd"/>
            <w:r w:rsidRPr="00425CB9">
              <w:rPr>
                <w:vertAlign w:val="subscript"/>
              </w:rPr>
              <w:t xml:space="preserve"> </w:t>
            </w:r>
            <w:r w:rsidRPr="00425CB9">
              <w:rPr>
                <w:rFonts w:cs="Arial"/>
              </w:rPr>
              <w:t>≤</w:t>
            </w:r>
            <w:r w:rsidRPr="00425CB9">
              <w:t xml:space="preserve"> 40 MHz; TT=1.0 for 40 MHz &lt; </w:t>
            </w:r>
            <w:proofErr w:type="spellStart"/>
            <w:r w:rsidRPr="00425CB9">
              <w:t>BW</w:t>
            </w:r>
            <w:r w:rsidRPr="00425CB9">
              <w:rPr>
                <w:vertAlign w:val="subscript"/>
              </w:rPr>
              <w:t>channel</w:t>
            </w:r>
            <w:proofErr w:type="spellEnd"/>
            <w:r w:rsidRPr="00425CB9">
              <w:t xml:space="preserve"> ≤ 100 </w:t>
            </w:r>
            <w:proofErr w:type="spellStart"/>
            <w:r w:rsidRPr="00425CB9">
              <w:t>MHz.</w:t>
            </w:r>
            <w:proofErr w:type="spellEnd"/>
          </w:p>
        </w:tc>
      </w:tr>
    </w:tbl>
    <w:p w:rsidR="00721B95" w:rsidRPr="00425CB9" w:rsidRDefault="00721B95" w:rsidP="00721B95"/>
    <w:p w:rsidR="00F6067A" w:rsidRPr="00721B95" w:rsidRDefault="00F6067A"/>
    <w:p w:rsidR="00F6067A" w:rsidRDefault="00F6067A"/>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0B0" w:rsidRDefault="007C10B0">
      <w:pPr>
        <w:spacing w:after="0"/>
      </w:pPr>
      <w:r>
        <w:separator/>
      </w:r>
    </w:p>
  </w:endnote>
  <w:endnote w:type="continuationSeparator" w:id="0">
    <w:p w:rsidR="007C10B0" w:rsidRDefault="007C1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0B0" w:rsidRDefault="007C10B0">
      <w:pPr>
        <w:spacing w:after="0"/>
      </w:pPr>
      <w:r>
        <w:separator/>
      </w:r>
    </w:p>
  </w:footnote>
  <w:footnote w:type="continuationSeparator" w:id="0">
    <w:p w:rsidR="007C10B0" w:rsidRDefault="007C10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02" w:rsidRDefault="005B77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02" w:rsidRDefault="005B7702">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02" w:rsidRDefault="005B7702">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7702" w:rsidRDefault="005B770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1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1">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22"/>
  </w:num>
  <w:num w:numId="3">
    <w:abstractNumId w:val="1"/>
  </w:num>
  <w:num w:numId="4">
    <w:abstractNumId w:val="25"/>
  </w:num>
  <w:num w:numId="5">
    <w:abstractNumId w:val="6"/>
  </w:num>
  <w:num w:numId="6">
    <w:abstractNumId w:val="20"/>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8"/>
  </w:num>
  <w:num w:numId="14">
    <w:abstractNumId w:val="24"/>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9"/>
  </w:num>
  <w:num w:numId="17">
    <w:abstractNumId w:val="10"/>
  </w:num>
  <w:num w:numId="18">
    <w:abstractNumId w:val="7"/>
  </w:num>
  <w:num w:numId="19">
    <w:abstractNumId w:val="17"/>
  </w:num>
  <w:num w:numId="20">
    <w:abstractNumId w:val="0"/>
  </w:num>
  <w:num w:numId="21">
    <w:abstractNumId w:val="21"/>
  </w:num>
  <w:num w:numId="22">
    <w:abstractNumId w:val="12"/>
  </w:num>
  <w:num w:numId="23">
    <w:abstractNumId w:val="15"/>
  </w:num>
  <w:num w:numId="24">
    <w:abstractNumId w:val="14"/>
  </w:num>
  <w:num w:numId="25">
    <w:abstractNumId w:val="13"/>
  </w:num>
  <w:num w:numId="26">
    <w:abstractNumId w:val="4"/>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6A5B"/>
    <w:rsid w:val="00067F3B"/>
    <w:rsid w:val="0008774D"/>
    <w:rsid w:val="000877D1"/>
    <w:rsid w:val="000A07EF"/>
    <w:rsid w:val="000A381B"/>
    <w:rsid w:val="000A6394"/>
    <w:rsid w:val="000B7FED"/>
    <w:rsid w:val="000C017D"/>
    <w:rsid w:val="000C038A"/>
    <w:rsid w:val="000C6598"/>
    <w:rsid w:val="000D44B3"/>
    <w:rsid w:val="0012469F"/>
    <w:rsid w:val="00127A54"/>
    <w:rsid w:val="001317B4"/>
    <w:rsid w:val="00145D43"/>
    <w:rsid w:val="00161EDD"/>
    <w:rsid w:val="0017181C"/>
    <w:rsid w:val="001772C6"/>
    <w:rsid w:val="00190CC1"/>
    <w:rsid w:val="00192C46"/>
    <w:rsid w:val="001A08B3"/>
    <w:rsid w:val="001A7B60"/>
    <w:rsid w:val="001B0F08"/>
    <w:rsid w:val="001B3C16"/>
    <w:rsid w:val="001B52F0"/>
    <w:rsid w:val="001B7A65"/>
    <w:rsid w:val="001C215E"/>
    <w:rsid w:val="001C40D4"/>
    <w:rsid w:val="001D0D3C"/>
    <w:rsid w:val="001D0D42"/>
    <w:rsid w:val="001D4556"/>
    <w:rsid w:val="001E41F3"/>
    <w:rsid w:val="00211FF4"/>
    <w:rsid w:val="002339B4"/>
    <w:rsid w:val="00240870"/>
    <w:rsid w:val="0026004D"/>
    <w:rsid w:val="002640DD"/>
    <w:rsid w:val="00275D12"/>
    <w:rsid w:val="00284FEB"/>
    <w:rsid w:val="002860C4"/>
    <w:rsid w:val="0029376E"/>
    <w:rsid w:val="002978FC"/>
    <w:rsid w:val="002B1CE7"/>
    <w:rsid w:val="002B331A"/>
    <w:rsid w:val="002B48F4"/>
    <w:rsid w:val="002B5741"/>
    <w:rsid w:val="002C3A4E"/>
    <w:rsid w:val="002D5DAB"/>
    <w:rsid w:val="002E472E"/>
    <w:rsid w:val="002F098E"/>
    <w:rsid w:val="002F10DD"/>
    <w:rsid w:val="00305409"/>
    <w:rsid w:val="003076A6"/>
    <w:rsid w:val="003101BC"/>
    <w:rsid w:val="003149FA"/>
    <w:rsid w:val="00315E99"/>
    <w:rsid w:val="00326C12"/>
    <w:rsid w:val="003609EF"/>
    <w:rsid w:val="0036231A"/>
    <w:rsid w:val="00363F34"/>
    <w:rsid w:val="00366137"/>
    <w:rsid w:val="003739C4"/>
    <w:rsid w:val="00374DD4"/>
    <w:rsid w:val="00377C9D"/>
    <w:rsid w:val="00382541"/>
    <w:rsid w:val="00385BD2"/>
    <w:rsid w:val="00390BB1"/>
    <w:rsid w:val="003941C9"/>
    <w:rsid w:val="00395DF8"/>
    <w:rsid w:val="003A0ECE"/>
    <w:rsid w:val="003A57EF"/>
    <w:rsid w:val="003B514A"/>
    <w:rsid w:val="003E1A36"/>
    <w:rsid w:val="003E366E"/>
    <w:rsid w:val="003F5F32"/>
    <w:rsid w:val="00405AB7"/>
    <w:rsid w:val="00410371"/>
    <w:rsid w:val="00422ABD"/>
    <w:rsid w:val="004242F1"/>
    <w:rsid w:val="0045106B"/>
    <w:rsid w:val="00452CF0"/>
    <w:rsid w:val="00455F39"/>
    <w:rsid w:val="00481170"/>
    <w:rsid w:val="00484517"/>
    <w:rsid w:val="00491B53"/>
    <w:rsid w:val="004931B2"/>
    <w:rsid w:val="004A61D1"/>
    <w:rsid w:val="004B75B7"/>
    <w:rsid w:val="004F1A39"/>
    <w:rsid w:val="00515742"/>
    <w:rsid w:val="0051580D"/>
    <w:rsid w:val="00547111"/>
    <w:rsid w:val="005471A6"/>
    <w:rsid w:val="00553CAB"/>
    <w:rsid w:val="0056286C"/>
    <w:rsid w:val="00570728"/>
    <w:rsid w:val="00582517"/>
    <w:rsid w:val="00591583"/>
    <w:rsid w:val="00592D74"/>
    <w:rsid w:val="005A60EE"/>
    <w:rsid w:val="005B11F3"/>
    <w:rsid w:val="005B7702"/>
    <w:rsid w:val="005D05B3"/>
    <w:rsid w:val="005D22A2"/>
    <w:rsid w:val="005D5448"/>
    <w:rsid w:val="005D7912"/>
    <w:rsid w:val="005E2C44"/>
    <w:rsid w:val="006145C5"/>
    <w:rsid w:val="00614AAC"/>
    <w:rsid w:val="00617829"/>
    <w:rsid w:val="00621188"/>
    <w:rsid w:val="006257ED"/>
    <w:rsid w:val="00631881"/>
    <w:rsid w:val="00665C47"/>
    <w:rsid w:val="00674ECF"/>
    <w:rsid w:val="0069070F"/>
    <w:rsid w:val="00693765"/>
    <w:rsid w:val="00695808"/>
    <w:rsid w:val="006B46FB"/>
    <w:rsid w:val="006E21FB"/>
    <w:rsid w:val="006E4874"/>
    <w:rsid w:val="006F755E"/>
    <w:rsid w:val="00711219"/>
    <w:rsid w:val="00721B95"/>
    <w:rsid w:val="00751A32"/>
    <w:rsid w:val="00785098"/>
    <w:rsid w:val="00792342"/>
    <w:rsid w:val="007977A8"/>
    <w:rsid w:val="007B172B"/>
    <w:rsid w:val="007B512A"/>
    <w:rsid w:val="007C10B0"/>
    <w:rsid w:val="007C2097"/>
    <w:rsid w:val="007C3D52"/>
    <w:rsid w:val="007D1CCC"/>
    <w:rsid w:val="007D6A07"/>
    <w:rsid w:val="007E432C"/>
    <w:rsid w:val="007F0E40"/>
    <w:rsid w:val="007F6204"/>
    <w:rsid w:val="007F7259"/>
    <w:rsid w:val="008027DC"/>
    <w:rsid w:val="008040A8"/>
    <w:rsid w:val="00804C43"/>
    <w:rsid w:val="0081739C"/>
    <w:rsid w:val="00825A6F"/>
    <w:rsid w:val="00826C15"/>
    <w:rsid w:val="008279FA"/>
    <w:rsid w:val="0083335A"/>
    <w:rsid w:val="00835E0A"/>
    <w:rsid w:val="008476A2"/>
    <w:rsid w:val="008626E7"/>
    <w:rsid w:val="00870EE7"/>
    <w:rsid w:val="00874475"/>
    <w:rsid w:val="008774AB"/>
    <w:rsid w:val="00882BB7"/>
    <w:rsid w:val="008833CC"/>
    <w:rsid w:val="008863B9"/>
    <w:rsid w:val="00890CAC"/>
    <w:rsid w:val="008A45A6"/>
    <w:rsid w:val="008E4505"/>
    <w:rsid w:val="008F3789"/>
    <w:rsid w:val="008F686C"/>
    <w:rsid w:val="00907A4B"/>
    <w:rsid w:val="009148DE"/>
    <w:rsid w:val="00922B3B"/>
    <w:rsid w:val="00941E30"/>
    <w:rsid w:val="00955501"/>
    <w:rsid w:val="0097705D"/>
    <w:rsid w:val="009777D9"/>
    <w:rsid w:val="00991B88"/>
    <w:rsid w:val="009A5753"/>
    <w:rsid w:val="009A579D"/>
    <w:rsid w:val="009C1F0F"/>
    <w:rsid w:val="009C386B"/>
    <w:rsid w:val="009C5391"/>
    <w:rsid w:val="009D6CB9"/>
    <w:rsid w:val="009E3297"/>
    <w:rsid w:val="009F151F"/>
    <w:rsid w:val="009F6465"/>
    <w:rsid w:val="009F734F"/>
    <w:rsid w:val="009F7D23"/>
    <w:rsid w:val="00A246B6"/>
    <w:rsid w:val="00A255F9"/>
    <w:rsid w:val="00A31939"/>
    <w:rsid w:val="00A379C0"/>
    <w:rsid w:val="00A403AD"/>
    <w:rsid w:val="00A47E70"/>
    <w:rsid w:val="00A50CF0"/>
    <w:rsid w:val="00A56425"/>
    <w:rsid w:val="00A66538"/>
    <w:rsid w:val="00A7671C"/>
    <w:rsid w:val="00AA2CBC"/>
    <w:rsid w:val="00AC5820"/>
    <w:rsid w:val="00AC6C31"/>
    <w:rsid w:val="00AD1CD8"/>
    <w:rsid w:val="00AE1F5C"/>
    <w:rsid w:val="00AE2DE8"/>
    <w:rsid w:val="00AF72C9"/>
    <w:rsid w:val="00B258BB"/>
    <w:rsid w:val="00B376BF"/>
    <w:rsid w:val="00B50162"/>
    <w:rsid w:val="00B64EFE"/>
    <w:rsid w:val="00B67B97"/>
    <w:rsid w:val="00B82A3D"/>
    <w:rsid w:val="00B968C8"/>
    <w:rsid w:val="00BA3EC5"/>
    <w:rsid w:val="00BA51D9"/>
    <w:rsid w:val="00BB3674"/>
    <w:rsid w:val="00BB3C9C"/>
    <w:rsid w:val="00BB5DFC"/>
    <w:rsid w:val="00BD279D"/>
    <w:rsid w:val="00BD3C34"/>
    <w:rsid w:val="00BD6BB8"/>
    <w:rsid w:val="00BE5256"/>
    <w:rsid w:val="00BE7AFA"/>
    <w:rsid w:val="00BF2402"/>
    <w:rsid w:val="00C01B98"/>
    <w:rsid w:val="00C047C3"/>
    <w:rsid w:val="00C236C4"/>
    <w:rsid w:val="00C43877"/>
    <w:rsid w:val="00C56C21"/>
    <w:rsid w:val="00C618E6"/>
    <w:rsid w:val="00C66BA2"/>
    <w:rsid w:val="00C70200"/>
    <w:rsid w:val="00C707FB"/>
    <w:rsid w:val="00C954ED"/>
    <w:rsid w:val="00C95985"/>
    <w:rsid w:val="00CB0BD1"/>
    <w:rsid w:val="00CC311C"/>
    <w:rsid w:val="00CC5026"/>
    <w:rsid w:val="00CC68D0"/>
    <w:rsid w:val="00CD0F8E"/>
    <w:rsid w:val="00CE26D8"/>
    <w:rsid w:val="00CF56BC"/>
    <w:rsid w:val="00D03F9A"/>
    <w:rsid w:val="00D06D51"/>
    <w:rsid w:val="00D24991"/>
    <w:rsid w:val="00D24D24"/>
    <w:rsid w:val="00D356DD"/>
    <w:rsid w:val="00D50255"/>
    <w:rsid w:val="00D66520"/>
    <w:rsid w:val="00D672BF"/>
    <w:rsid w:val="00D8594A"/>
    <w:rsid w:val="00DA1614"/>
    <w:rsid w:val="00DB49E6"/>
    <w:rsid w:val="00DD1012"/>
    <w:rsid w:val="00DD154F"/>
    <w:rsid w:val="00DD47AF"/>
    <w:rsid w:val="00DE34CF"/>
    <w:rsid w:val="00DE6294"/>
    <w:rsid w:val="00DF16F7"/>
    <w:rsid w:val="00DF5354"/>
    <w:rsid w:val="00E13F3D"/>
    <w:rsid w:val="00E31C03"/>
    <w:rsid w:val="00E34898"/>
    <w:rsid w:val="00E45F13"/>
    <w:rsid w:val="00E50DB1"/>
    <w:rsid w:val="00E5478C"/>
    <w:rsid w:val="00E7262F"/>
    <w:rsid w:val="00E9632E"/>
    <w:rsid w:val="00E977EB"/>
    <w:rsid w:val="00EA16C9"/>
    <w:rsid w:val="00EA19CC"/>
    <w:rsid w:val="00EB09B7"/>
    <w:rsid w:val="00EC71F2"/>
    <w:rsid w:val="00ED792F"/>
    <w:rsid w:val="00EE5193"/>
    <w:rsid w:val="00EE7D7C"/>
    <w:rsid w:val="00EF1422"/>
    <w:rsid w:val="00EF52BB"/>
    <w:rsid w:val="00F1052E"/>
    <w:rsid w:val="00F15C93"/>
    <w:rsid w:val="00F25D98"/>
    <w:rsid w:val="00F300FB"/>
    <w:rsid w:val="00F32B97"/>
    <w:rsid w:val="00F3511D"/>
    <w:rsid w:val="00F56733"/>
    <w:rsid w:val="00F6067A"/>
    <w:rsid w:val="00F947C9"/>
    <w:rsid w:val="00F95BAC"/>
    <w:rsid w:val="00FA3998"/>
    <w:rsid w:val="00FB6386"/>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1"/>
    <w:next w:val="a1"/>
    <w:uiPriority w:val="39"/>
    <w:qFormat/>
    <w:pPr>
      <w:ind w:left="1701" w:hanging="1701"/>
    </w:pPr>
  </w:style>
  <w:style w:type="paragraph" w:styleId="41">
    <w:name w:val="toc 4"/>
    <w:basedOn w:val="32"/>
    <w:next w:val="a1"/>
    <w:uiPriority w:val="39"/>
    <w:pPr>
      <w:ind w:left="1418" w:hanging="1418"/>
    </w:pPr>
  </w:style>
  <w:style w:type="paragraph" w:styleId="32">
    <w:name w:val="toc 3"/>
    <w:basedOn w:val="22"/>
    <w:next w:val="a1"/>
    <w:uiPriority w:val="39"/>
    <w:pPr>
      <w:ind w:left="1134" w:hanging="1134"/>
    </w:pPr>
  </w:style>
  <w:style w:type="paragraph" w:styleId="22">
    <w:name w:val="toc 2"/>
    <w:basedOn w:val="11"/>
    <w:next w:val="a1"/>
    <w:uiPriority w:val="39"/>
    <w:pPr>
      <w:keepNext w:val="0"/>
      <w:spacing w:before="0"/>
      <w:ind w:left="851" w:hanging="851"/>
    </w:pPr>
    <w:rPr>
      <w:sz w:val="20"/>
    </w:rPr>
  </w:style>
  <w:style w:type="paragraph" w:styleId="11">
    <w:name w:val="toc 1"/>
    <w:next w:val="a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uiPriority w:val="39"/>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B583F4-5BAE-4A62-B848-3ABC853C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900</TotalTime>
  <Pages>13</Pages>
  <Words>3834</Words>
  <Characters>21856</Characters>
  <Application>Microsoft Office Word</Application>
  <DocSecurity>0</DocSecurity>
  <Lines>182</Lines>
  <Paragraphs>51</Paragraphs>
  <ScaleCrop>false</ScaleCrop>
  <Company>3GPP Support Team</Company>
  <LinksUpToDate>false</LinksUpToDate>
  <CharactersWithSpaces>25639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157</cp:revision>
  <cp:lastPrinted>2411-12-31T15:59:00Z</cp:lastPrinted>
  <dcterms:created xsi:type="dcterms:W3CDTF">2021-01-25T15:20:00Z</dcterms:created>
  <dcterms:modified xsi:type="dcterms:W3CDTF">2021-02-08T12:33:00Z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